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659A249B"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884D10">
        <w:fldChar w:fldCharType="begin"/>
      </w:r>
      <w:r w:rsidR="00884D10">
        <w:instrText xml:space="preserve"> DOCPROPERTY  MtgSeq  \* MERGEFORMAT </w:instrText>
      </w:r>
      <w:r w:rsidR="00884D10">
        <w:fldChar w:fldCharType="separate"/>
      </w:r>
      <w:r w:rsidR="00CB3624" w:rsidRPr="00EB09B7">
        <w:rPr>
          <w:b/>
          <w:noProof/>
          <w:sz w:val="24"/>
        </w:rPr>
        <w:t xml:space="preserve"> </w:t>
      </w:r>
      <w:r w:rsidR="00CB3624">
        <w:rPr>
          <w:b/>
          <w:noProof/>
          <w:sz w:val="24"/>
        </w:rPr>
        <w:t>10</w:t>
      </w:r>
      <w:r w:rsidR="00786A52">
        <w:rPr>
          <w:b/>
          <w:noProof/>
          <w:sz w:val="24"/>
        </w:rPr>
        <w:t>4</w:t>
      </w:r>
      <w:r w:rsidR="00CB3624">
        <w:rPr>
          <w:b/>
          <w:noProof/>
          <w:sz w:val="24"/>
        </w:rPr>
        <w:t>-e</w:t>
      </w:r>
      <w:r w:rsidR="00884D10">
        <w:rPr>
          <w:b/>
          <w:noProof/>
          <w:sz w:val="24"/>
        </w:rPr>
        <w:fldChar w:fldCharType="end"/>
      </w:r>
      <w:r w:rsidR="00CB3624">
        <w:rPr>
          <w:b/>
          <w:i/>
          <w:noProof/>
          <w:sz w:val="28"/>
        </w:rPr>
        <w:tab/>
      </w:r>
      <w:r w:rsidR="00884D10" w:rsidRPr="00884D10">
        <w:rPr>
          <w:b/>
          <w:i/>
          <w:noProof/>
          <w:sz w:val="28"/>
        </w:rPr>
        <w:t>R4-2214824</w:t>
      </w:r>
    </w:p>
    <w:p w14:paraId="33D40690" w14:textId="7FC6D7A4" w:rsidR="00CB3624" w:rsidRPr="00A1199E" w:rsidRDefault="00810132"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786A52">
        <w:rPr>
          <w:rFonts w:cs="Arial"/>
          <w:b/>
          <w:noProof/>
          <w:sz w:val="24"/>
          <w:lang w:val="en-US" w:eastAsia="ja-JP"/>
        </w:rPr>
        <w:t>15</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06A89">
        <w:rPr>
          <w:rFonts w:cs="Arial"/>
          <w:b/>
          <w:noProof/>
          <w:sz w:val="24"/>
          <w:lang w:val="en-US" w:eastAsia="ja-JP"/>
        </w:rPr>
        <w:t>August</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2DF89A7" w:rsidR="00CB3624" w:rsidRPr="00410371" w:rsidRDefault="00CB3624" w:rsidP="00552FD1">
            <w:pPr>
              <w:pStyle w:val="CRCoverPage"/>
              <w:spacing w:after="0"/>
              <w:jc w:val="right"/>
              <w:rPr>
                <w:b/>
                <w:noProof/>
                <w:sz w:val="28"/>
              </w:rPr>
            </w:pPr>
            <w:r>
              <w:rPr>
                <w:b/>
                <w:noProof/>
                <w:sz w:val="28"/>
              </w:rPr>
              <w:t>38.17</w:t>
            </w:r>
            <w:r w:rsidR="00C219F0">
              <w:rPr>
                <w:b/>
                <w:noProof/>
                <w:sz w:val="28"/>
              </w:rPr>
              <w:t>6-</w:t>
            </w:r>
            <w:r w:rsidR="0026350D">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884D10"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7674F0A7" w:rsidR="00CB3624" w:rsidRPr="00410371" w:rsidRDefault="00884D10"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CE5645">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2954196" w:rsidR="00CB3624" w:rsidRDefault="00C219F0" w:rsidP="00552FD1">
            <w:pPr>
              <w:pStyle w:val="CRCoverPage"/>
              <w:spacing w:after="0"/>
              <w:ind w:left="100"/>
              <w:rPr>
                <w:noProof/>
              </w:rPr>
            </w:pPr>
            <w:r w:rsidRPr="00C219F0">
              <w:t xml:space="preserve">CR on Test </w:t>
            </w:r>
            <w:r w:rsidR="00572126">
              <w:t>applicability</w:t>
            </w:r>
            <w:r w:rsidRPr="00C219F0">
              <w:t xml:space="preserve">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0470727F" w:rsidR="00CB3624" w:rsidRDefault="00CB3624" w:rsidP="00552FD1">
            <w:pPr>
              <w:pStyle w:val="CRCoverPage"/>
              <w:spacing w:after="0"/>
              <w:ind w:left="100"/>
              <w:rPr>
                <w:noProof/>
              </w:rPr>
            </w:pPr>
            <w:r>
              <w:rPr>
                <w:noProof/>
              </w:rPr>
              <w:t>2022-</w:t>
            </w:r>
            <w:r w:rsidR="00CE5645">
              <w:rPr>
                <w:noProof/>
              </w:rPr>
              <w:t>8</w:t>
            </w:r>
            <w:r>
              <w:rPr>
                <w:noProof/>
              </w:rPr>
              <w:t>-</w:t>
            </w:r>
            <w:r w:rsidR="00CE5645">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39A216C" w:rsidR="00CB3624" w:rsidRDefault="00C219F0" w:rsidP="00552FD1">
            <w:pPr>
              <w:pStyle w:val="CRCoverPage"/>
              <w:spacing w:after="0"/>
              <w:ind w:left="100"/>
              <w:rPr>
                <w:noProof/>
              </w:rPr>
            </w:pPr>
            <w:r>
              <w:rPr>
                <w:noProof/>
              </w:rPr>
              <w:t xml:space="preserve">Update the </w:t>
            </w:r>
            <w:r w:rsidR="00572126">
              <w:rPr>
                <w:noProof/>
              </w:rPr>
              <w:t>test applicability</w:t>
            </w:r>
            <w:r>
              <w:rPr>
                <w:noProof/>
              </w:rPr>
              <w:t xml:space="preserve"> clause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1E5BB826" w:rsidR="00CB3624" w:rsidRDefault="008838AE" w:rsidP="00552FD1">
            <w:pPr>
              <w:pStyle w:val="CRCoverPage"/>
              <w:spacing w:after="0"/>
              <w:ind w:left="100"/>
              <w:rPr>
                <w:noProof/>
              </w:rPr>
            </w:pPr>
            <w:r>
              <w:rPr>
                <w:noProof/>
              </w:rPr>
              <w:t xml:space="preserve">There is no </w:t>
            </w:r>
            <w:r w:rsidR="00572126">
              <w:rPr>
                <w:noProof/>
              </w:rPr>
              <w:t xml:space="preserve">test applicability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3A77D979" w:rsidR="00CB3624" w:rsidRDefault="006C05C6" w:rsidP="00552FD1">
            <w:pPr>
              <w:pStyle w:val="CRCoverPage"/>
              <w:spacing w:after="0"/>
              <w:ind w:left="100"/>
              <w:rPr>
                <w:noProof/>
              </w:rPr>
            </w:pPr>
            <w:r>
              <w:rPr>
                <w:noProof/>
              </w:rPr>
              <w:t>4.8.2, 4.8.3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38D309A5" w14:textId="45A00F04"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1E1DDD85" w14:textId="77777777" w:rsidR="00D224FD" w:rsidRDefault="00D224FD" w:rsidP="00D224FD">
      <w:pPr>
        <w:pStyle w:val="Heading3"/>
      </w:pPr>
      <w:bookmarkStart w:id="1" w:name="_Toc75165204"/>
      <w:bookmarkStart w:id="2" w:name="_Toc75333933"/>
      <w:bookmarkStart w:id="3" w:name="_Toc75508125"/>
      <w:bookmarkStart w:id="4" w:name="_Toc75815864"/>
      <w:bookmarkStart w:id="5" w:name="_Toc76541022"/>
      <w:bookmarkStart w:id="6" w:name="_Toc76541589"/>
      <w:bookmarkStart w:id="7" w:name="_Toc82429478"/>
      <w:bookmarkStart w:id="8" w:name="_Toc89939729"/>
      <w:bookmarkStart w:id="9" w:name="_Toc98754055"/>
      <w:r>
        <w:t>4.8.2</w:t>
      </w:r>
      <w:r>
        <w:tab/>
        <w:t>Applicability of test configurations for single-band RIB</w:t>
      </w:r>
      <w:bookmarkEnd w:id="1"/>
      <w:bookmarkEnd w:id="2"/>
      <w:bookmarkEnd w:id="3"/>
      <w:bookmarkEnd w:id="4"/>
      <w:bookmarkEnd w:id="5"/>
      <w:bookmarkEnd w:id="6"/>
      <w:bookmarkEnd w:id="7"/>
      <w:bookmarkEnd w:id="8"/>
      <w:bookmarkEnd w:id="9"/>
    </w:p>
    <w:p w14:paraId="7AC809F6" w14:textId="77777777" w:rsidR="00D224FD" w:rsidRDefault="00D224FD" w:rsidP="00D224FD">
      <w:pPr>
        <w:rPr>
          <w:color w:val="000000"/>
          <w:lang w:eastAsia="zh-CN"/>
        </w:rPr>
      </w:pPr>
      <w:r>
        <w:rPr>
          <w:color w:val="000000"/>
          <w:lang w:eastAsia="ja-JP"/>
        </w:rPr>
        <w:t>The applicable test configurations are specified in the tables below for each the supported RF configuration, which shall be declared according to clause 4.6. The generation and power allocation for each test configuration is defined in clause 4.</w:t>
      </w:r>
      <w:r>
        <w:rPr>
          <w:color w:val="000000"/>
          <w:lang w:eastAsia="zh-CN"/>
        </w:rPr>
        <w:t>7</w:t>
      </w:r>
      <w:r>
        <w:rPr>
          <w:color w:val="000000"/>
          <w:lang w:eastAsia="ja-JP"/>
        </w:rPr>
        <w:t>.</w:t>
      </w:r>
      <w:r>
        <w:rPr>
          <w:color w:val="000000"/>
          <w:lang w:eastAsia="zh-CN"/>
        </w:rPr>
        <w:t xml:space="preserve"> </w:t>
      </w:r>
      <w:r>
        <w:rPr>
          <w:color w:val="000000"/>
          <w:lang w:eastAsia="ja-JP"/>
        </w:rPr>
        <w:t xml:space="preserve">This clause contains the test configurations for </w:t>
      </w:r>
      <w:r>
        <w:rPr>
          <w:i/>
          <w:snapToGrid w:val="0"/>
          <w:color w:val="000000"/>
          <w:lang w:eastAsia="zh-CN"/>
        </w:rPr>
        <w:t>single-band RIB</w:t>
      </w:r>
      <w:r>
        <w:rPr>
          <w:color w:val="000000"/>
          <w:lang w:eastAsia="ja-JP"/>
        </w:rPr>
        <w:t>.</w:t>
      </w:r>
    </w:p>
    <w:p w14:paraId="6733099E" w14:textId="77777777" w:rsidR="00D224FD" w:rsidRDefault="00D224FD" w:rsidP="00D224FD">
      <w:pPr>
        <w:rPr>
          <w:snapToGrid w:val="0"/>
          <w:color w:val="000000"/>
          <w:lang w:eastAsia="zh-CN"/>
        </w:rPr>
      </w:pPr>
      <w:r>
        <w:rPr>
          <w:color w:val="000000"/>
          <w:lang w:eastAsia="ja-JP"/>
        </w:rPr>
        <w:t>For a</w:t>
      </w:r>
      <w:r>
        <w:rPr>
          <w:color w:val="000000"/>
          <w:lang w:eastAsia="zh-CN"/>
        </w:rPr>
        <w:t>n</w:t>
      </w:r>
      <w:r>
        <w:rPr>
          <w:color w:val="000000"/>
          <w:lang w:eastAsia="ja-JP"/>
        </w:rPr>
        <w:t xml:space="preserve"> </w:t>
      </w:r>
      <w:r>
        <w:rPr>
          <w:color w:val="000000"/>
          <w:lang w:eastAsia="zh-CN"/>
        </w:rPr>
        <w:t xml:space="preserve">IAB node </w:t>
      </w:r>
      <w:r>
        <w:rPr>
          <w:snapToGrid w:val="0"/>
          <w:color w:val="000000"/>
          <w:lang w:eastAsia="zh-CN"/>
        </w:rPr>
        <w:t xml:space="preserve">declared to be capable of </w:t>
      </w:r>
      <w:r>
        <w:rPr>
          <w:color w:val="000000"/>
          <w:lang w:eastAsia="ja-JP"/>
        </w:rPr>
        <w:t>single carrier operation only, a single carrier (SC) shall be used for testing.</w:t>
      </w:r>
    </w:p>
    <w:p w14:paraId="2C04D7EE" w14:textId="77777777" w:rsidR="00D224FD" w:rsidRDefault="00D224FD" w:rsidP="00D224FD">
      <w:pPr>
        <w:rPr>
          <w:snapToGrid w:val="0"/>
          <w:color w:val="000000"/>
          <w:lang w:eastAsia="zh-CN"/>
        </w:rPr>
      </w:pPr>
      <w:r>
        <w:rPr>
          <w:snapToGrid w:val="0"/>
          <w:color w:val="000000"/>
          <w:lang w:eastAsia="zh-CN"/>
        </w:rPr>
        <w:t xml:space="preserve">For a </w:t>
      </w:r>
      <w:r>
        <w:rPr>
          <w:i/>
          <w:snapToGrid w:val="0"/>
          <w:color w:val="000000"/>
          <w:lang w:eastAsia="zh-CN"/>
        </w:rPr>
        <w:t>single-band RIB</w:t>
      </w:r>
      <w:r>
        <w:rPr>
          <w:snapToGrid w:val="0"/>
          <w:color w:val="000000"/>
          <w:lang w:eastAsia="zh-CN"/>
        </w:rPr>
        <w:t xml:space="preserve"> declared to support multi-carrier and/or CA operation in contiguous spectrum operation, the test </w:t>
      </w:r>
      <w:r>
        <w:rPr>
          <w:snapToGrid w:val="0"/>
          <w:color w:val="000000"/>
          <w:lang w:eastAsia="ja-JP"/>
        </w:rPr>
        <w:t xml:space="preserve">configurations in the second column of table </w:t>
      </w:r>
      <w:r>
        <w:rPr>
          <w:snapToGrid w:val="0"/>
          <w:color w:val="000000"/>
          <w:lang w:eastAsia="zh-CN"/>
        </w:rPr>
        <w:t>4.8.2</w:t>
      </w:r>
      <w:r>
        <w:rPr>
          <w:snapToGrid w:val="0"/>
          <w:color w:val="000000"/>
          <w:lang w:eastAsia="ja-JP"/>
        </w:rPr>
        <w:t>-1</w:t>
      </w:r>
      <w:r>
        <w:rPr>
          <w:snapToGrid w:val="0"/>
          <w:color w:val="000000"/>
          <w:lang w:eastAsia="zh-CN"/>
        </w:rPr>
        <w:t xml:space="preserve"> shall be used for testing.</w:t>
      </w:r>
    </w:p>
    <w:p w14:paraId="50DC7DA8" w14:textId="77777777" w:rsidR="00D224FD" w:rsidRDefault="00D224FD" w:rsidP="00D224FD">
      <w:pPr>
        <w:rPr>
          <w:snapToGrid w:val="0"/>
          <w:color w:val="000000"/>
          <w:lang w:eastAsia="ja-JP"/>
        </w:rPr>
      </w:pPr>
      <w:r>
        <w:rPr>
          <w:snapToGrid w:val="0"/>
          <w:color w:val="000000"/>
          <w:lang w:eastAsia="ja-JP"/>
        </w:rPr>
        <w:t>For a</w:t>
      </w:r>
      <w:r>
        <w:rPr>
          <w:snapToGrid w:val="0"/>
          <w:color w:val="000000"/>
          <w:lang w:eastAsia="zh-CN"/>
        </w:rPr>
        <w:t xml:space="preserve"> </w:t>
      </w:r>
      <w:r>
        <w:rPr>
          <w:i/>
          <w:snapToGrid w:val="0"/>
          <w:color w:val="000000"/>
          <w:lang w:eastAsia="zh-CN"/>
        </w:rPr>
        <w:t>single-band RIB</w:t>
      </w:r>
      <w:r>
        <w:rPr>
          <w:snapToGrid w:val="0"/>
          <w:color w:val="000000"/>
          <w:lang w:eastAsia="ja-JP"/>
        </w:rPr>
        <w:t xml:space="preserve"> declared to support </w:t>
      </w:r>
      <w:r>
        <w:rPr>
          <w:snapToGrid w:val="0"/>
          <w:color w:val="000000"/>
          <w:lang w:eastAsia="zh-CN"/>
        </w:rPr>
        <w:t xml:space="preserve">multi-carrier and/or CA operation in </w:t>
      </w:r>
      <w:r>
        <w:rPr>
          <w:snapToGrid w:val="0"/>
          <w:color w:val="000000"/>
          <w:lang w:eastAsia="ja-JP"/>
        </w:rPr>
        <w:t xml:space="preserve">contiguous and non-contiguous </w:t>
      </w:r>
      <w:r>
        <w:rPr>
          <w:snapToGrid w:val="0"/>
          <w:color w:val="000000"/>
          <w:lang w:eastAsia="zh-CN"/>
        </w:rPr>
        <w:t xml:space="preserve">spectrum </w:t>
      </w:r>
      <w:r>
        <w:rPr>
          <w:snapToGrid w:val="0"/>
          <w:color w:val="000000"/>
          <w:lang w:eastAsia="ja-JP"/>
        </w:rPr>
        <w:t>and where the parameters in the manufacturer's declaration according to clause 4.</w:t>
      </w:r>
      <w:r>
        <w:rPr>
          <w:snapToGrid w:val="0"/>
          <w:color w:val="000000"/>
          <w:lang w:eastAsia="zh-CN"/>
        </w:rPr>
        <w:t>6</w:t>
      </w:r>
      <w:r>
        <w:rPr>
          <w:snapToGrid w:val="0"/>
          <w:color w:val="000000"/>
          <w:lang w:eastAsia="ja-JP"/>
        </w:rPr>
        <w:t xml:space="preserve"> are identical for contiguous (C) and non-contiguous (NC) </w:t>
      </w:r>
      <w:r>
        <w:rPr>
          <w:snapToGrid w:val="0"/>
          <w:color w:val="000000"/>
          <w:lang w:eastAsia="zh-CN"/>
        </w:rPr>
        <w:t xml:space="preserve">spectrum </w:t>
      </w:r>
      <w:r>
        <w:rPr>
          <w:snapToGrid w:val="0"/>
          <w:color w:val="000000"/>
          <w:lang w:eastAsia="ja-JP"/>
        </w:rPr>
        <w:t xml:space="preserve">operation, the test configurations in the third column of table </w:t>
      </w:r>
      <w:r>
        <w:rPr>
          <w:snapToGrid w:val="0"/>
          <w:color w:val="000000"/>
          <w:lang w:eastAsia="zh-CN"/>
        </w:rPr>
        <w:t>4.8.2</w:t>
      </w:r>
      <w:r>
        <w:rPr>
          <w:snapToGrid w:val="0"/>
          <w:color w:val="000000"/>
          <w:lang w:eastAsia="ja-JP"/>
        </w:rPr>
        <w:t>-1</w:t>
      </w:r>
      <w:r>
        <w:rPr>
          <w:snapToGrid w:val="0"/>
          <w:color w:val="000000"/>
          <w:lang w:eastAsia="zh-CN"/>
        </w:rPr>
        <w:t xml:space="preserve"> </w:t>
      </w:r>
      <w:r>
        <w:rPr>
          <w:snapToGrid w:val="0"/>
          <w:color w:val="000000"/>
          <w:lang w:eastAsia="ja-JP"/>
        </w:rPr>
        <w:t>shall be used for testing.</w:t>
      </w:r>
    </w:p>
    <w:p w14:paraId="35CD78B6" w14:textId="40FA9934" w:rsidR="00D224FD" w:rsidRDefault="00D224FD" w:rsidP="00D224FD">
      <w:pPr>
        <w:rPr>
          <w:snapToGrid w:val="0"/>
          <w:color w:val="000000"/>
          <w:lang w:eastAsia="zh-CN"/>
        </w:rPr>
      </w:pPr>
      <w:r>
        <w:rPr>
          <w:snapToGrid w:val="0"/>
          <w:color w:val="000000"/>
          <w:lang w:eastAsia="ja-JP"/>
        </w:rPr>
        <w:t xml:space="preserve">For a </w:t>
      </w:r>
      <w:r>
        <w:rPr>
          <w:i/>
          <w:snapToGrid w:val="0"/>
          <w:color w:val="000000"/>
          <w:lang w:eastAsia="zh-CN"/>
        </w:rPr>
        <w:t>single-band RIB</w:t>
      </w:r>
      <w:r>
        <w:rPr>
          <w:snapToGrid w:val="0"/>
          <w:color w:val="000000"/>
          <w:lang w:eastAsia="ja-JP"/>
        </w:rPr>
        <w:t xml:space="preserve"> declared to support </w:t>
      </w:r>
      <w:r>
        <w:rPr>
          <w:snapToGrid w:val="0"/>
          <w:color w:val="000000"/>
          <w:lang w:eastAsia="zh-CN"/>
        </w:rPr>
        <w:t xml:space="preserve">multi-carrier and/or CA in </w:t>
      </w:r>
      <w:r>
        <w:rPr>
          <w:snapToGrid w:val="0"/>
          <w:color w:val="000000"/>
          <w:lang w:eastAsia="ja-JP"/>
        </w:rPr>
        <w:t xml:space="preserve">contiguous and non-contiguous </w:t>
      </w:r>
      <w:r>
        <w:rPr>
          <w:snapToGrid w:val="0"/>
          <w:color w:val="000000"/>
          <w:lang w:eastAsia="zh-CN"/>
        </w:rPr>
        <w:t xml:space="preserve">spectrum </w:t>
      </w:r>
      <w:r>
        <w:rPr>
          <w:snapToGrid w:val="0"/>
          <w:color w:val="000000"/>
          <w:lang w:eastAsia="ja-JP"/>
        </w:rPr>
        <w:t>and where the parameters in the manufacture's declaration according to clause 4.</w:t>
      </w:r>
      <w:r>
        <w:rPr>
          <w:snapToGrid w:val="0"/>
          <w:color w:val="000000"/>
          <w:lang w:eastAsia="zh-CN"/>
        </w:rPr>
        <w:t>6</w:t>
      </w:r>
      <w:r>
        <w:rPr>
          <w:snapToGrid w:val="0"/>
          <w:color w:val="000000"/>
          <w:lang w:eastAsia="ja-JP"/>
        </w:rPr>
        <w:t xml:space="preserve"> are not identical for contiguous and non-contiguous </w:t>
      </w:r>
      <w:r>
        <w:rPr>
          <w:snapToGrid w:val="0"/>
          <w:color w:val="000000"/>
          <w:lang w:eastAsia="zh-CN"/>
        </w:rPr>
        <w:t xml:space="preserve">spectrum </w:t>
      </w:r>
      <w:r>
        <w:rPr>
          <w:snapToGrid w:val="0"/>
          <w:color w:val="000000"/>
          <w:lang w:eastAsia="ja-JP"/>
        </w:rPr>
        <w:t>operation,</w:t>
      </w:r>
      <w:r>
        <w:rPr>
          <w:snapToGrid w:val="0"/>
          <w:color w:val="000000"/>
          <w:lang w:eastAsia="zh-CN"/>
        </w:rPr>
        <w:t xml:space="preserve"> </w:t>
      </w:r>
      <w:r>
        <w:rPr>
          <w:snapToGrid w:val="0"/>
          <w:color w:val="000000"/>
          <w:lang w:eastAsia="ja-JP"/>
        </w:rPr>
        <w:t xml:space="preserve">the test configurations in the fourth column of table </w:t>
      </w:r>
      <w:r>
        <w:rPr>
          <w:snapToGrid w:val="0"/>
          <w:color w:val="000000"/>
          <w:lang w:eastAsia="zh-CN"/>
        </w:rPr>
        <w:t>4.8.2</w:t>
      </w:r>
      <w:r>
        <w:rPr>
          <w:snapToGrid w:val="0"/>
          <w:color w:val="000000"/>
          <w:lang w:eastAsia="ja-JP"/>
        </w:rPr>
        <w:t>-1</w:t>
      </w:r>
      <w:r>
        <w:rPr>
          <w:snapToGrid w:val="0"/>
          <w:color w:val="000000"/>
          <w:lang w:eastAsia="zh-CN"/>
        </w:rPr>
        <w:t xml:space="preserve"> shall be used for testing.</w:t>
      </w:r>
    </w:p>
    <w:p w14:paraId="30C30C17" w14:textId="19EB0921" w:rsidR="00D224FD" w:rsidRDefault="00D224FD" w:rsidP="00D224FD">
      <w:pPr>
        <w:rPr>
          <w:ins w:id="10" w:author="Chunhui Zhang" w:date="2022-06-23T15:22:00Z"/>
          <w:color w:val="000000"/>
          <w:lang w:eastAsia="zh-CN"/>
        </w:rPr>
      </w:pPr>
      <w:ins w:id="11" w:author="Chunhui Zhang" w:date="2022-06-23T15:22:00Z">
        <w:r>
          <w:rPr>
            <w:snapToGrid w:val="0"/>
            <w:color w:val="000000"/>
            <w:lang w:eastAsia="ja-JP"/>
          </w:rPr>
          <w:t xml:space="preserve">For a </w:t>
        </w:r>
        <w:r>
          <w:rPr>
            <w:i/>
            <w:snapToGrid w:val="0"/>
            <w:color w:val="000000"/>
            <w:lang w:eastAsia="zh-CN"/>
          </w:rPr>
          <w:t>single-band RIB</w:t>
        </w:r>
        <w:r>
          <w:rPr>
            <w:snapToGrid w:val="0"/>
            <w:color w:val="000000"/>
            <w:lang w:eastAsia="ja-JP"/>
          </w:rPr>
          <w:t xml:space="preserve"> declared to support </w:t>
        </w:r>
        <w:r>
          <w:rPr>
            <w:snapToGrid w:val="0"/>
            <w:color w:val="000000"/>
            <w:lang w:eastAsia="zh-CN"/>
          </w:rPr>
          <w:t>multi-carrier and/or CA</w:t>
        </w:r>
      </w:ins>
      <w:ins w:id="12" w:author="Chunhui Zhang" w:date="2022-06-23T15:23:00Z">
        <w:r w:rsidR="0032680A">
          <w:rPr>
            <w:snapToGrid w:val="0"/>
            <w:color w:val="000000"/>
            <w:lang w:eastAsia="zh-CN"/>
          </w:rPr>
          <w:t xml:space="preserve"> and </w:t>
        </w:r>
        <w:r w:rsidR="0032680A">
          <w:rPr>
            <w:snapToGrid w:val="0"/>
          </w:rPr>
          <w:t>IAB simultaneous operation (</w:t>
        </w:r>
        <w:proofErr w:type="spellStart"/>
        <w:r w:rsidR="0032680A">
          <w:rPr>
            <w:snapToGrid w:val="0"/>
          </w:rPr>
          <w:t>D.x</w:t>
        </w:r>
        <w:proofErr w:type="spellEnd"/>
        <w:r w:rsidR="0032680A">
          <w:rPr>
            <w:snapToGrid w:val="0"/>
          </w:rPr>
          <w:t xml:space="preserve">) </w:t>
        </w:r>
      </w:ins>
      <w:ins w:id="13" w:author="Chunhui Zhang" w:date="2022-06-23T15:22:00Z">
        <w:r>
          <w:rPr>
            <w:snapToGrid w:val="0"/>
            <w:color w:val="000000"/>
            <w:lang w:eastAsia="zh-CN"/>
          </w:rPr>
          <w:t xml:space="preserve">in </w:t>
        </w:r>
        <w:r>
          <w:rPr>
            <w:snapToGrid w:val="0"/>
            <w:color w:val="000000"/>
            <w:lang w:eastAsia="ja-JP"/>
          </w:rPr>
          <w:t xml:space="preserve">contiguous and non-contiguous </w:t>
        </w:r>
        <w:r>
          <w:rPr>
            <w:snapToGrid w:val="0"/>
            <w:color w:val="000000"/>
            <w:lang w:eastAsia="zh-CN"/>
          </w:rPr>
          <w:t xml:space="preserve">spectrum </w:t>
        </w:r>
        <w:r>
          <w:rPr>
            <w:snapToGrid w:val="0"/>
            <w:color w:val="000000"/>
            <w:lang w:eastAsia="ja-JP"/>
          </w:rPr>
          <w:t>and where the parameters in the manufacture's declaration according to clause 4.</w:t>
        </w:r>
        <w:r>
          <w:rPr>
            <w:snapToGrid w:val="0"/>
            <w:color w:val="000000"/>
            <w:lang w:eastAsia="zh-CN"/>
          </w:rPr>
          <w:t>6</w:t>
        </w:r>
        <w:r>
          <w:rPr>
            <w:snapToGrid w:val="0"/>
            <w:color w:val="000000"/>
            <w:lang w:eastAsia="ja-JP"/>
          </w:rPr>
          <w:t xml:space="preserve"> are identical for contiguous and non-contiguous </w:t>
        </w:r>
        <w:r>
          <w:rPr>
            <w:snapToGrid w:val="0"/>
            <w:color w:val="000000"/>
            <w:lang w:eastAsia="zh-CN"/>
          </w:rPr>
          <w:t xml:space="preserve">spectrum </w:t>
        </w:r>
        <w:r>
          <w:rPr>
            <w:snapToGrid w:val="0"/>
            <w:color w:val="000000"/>
            <w:lang w:eastAsia="ja-JP"/>
          </w:rPr>
          <w:t>operation,</w:t>
        </w:r>
        <w:r>
          <w:rPr>
            <w:snapToGrid w:val="0"/>
            <w:color w:val="000000"/>
            <w:lang w:eastAsia="zh-CN"/>
          </w:rPr>
          <w:t xml:space="preserve"> </w:t>
        </w:r>
        <w:r>
          <w:rPr>
            <w:snapToGrid w:val="0"/>
            <w:color w:val="000000"/>
            <w:lang w:eastAsia="ja-JP"/>
          </w:rPr>
          <w:t xml:space="preserve">the test configurations in the </w:t>
        </w:r>
      </w:ins>
      <w:ins w:id="14" w:author="Chunhui Zhang" w:date="2022-06-23T15:25:00Z">
        <w:r w:rsidR="00664A7C">
          <w:rPr>
            <w:snapToGrid w:val="0"/>
            <w:color w:val="000000"/>
            <w:lang w:eastAsia="ja-JP"/>
          </w:rPr>
          <w:t>th</w:t>
        </w:r>
      </w:ins>
      <w:ins w:id="15" w:author="Chunhui Zhang" w:date="2022-06-23T15:26:00Z">
        <w:r w:rsidR="00664A7C">
          <w:rPr>
            <w:snapToGrid w:val="0"/>
            <w:color w:val="000000"/>
            <w:lang w:eastAsia="ja-JP"/>
          </w:rPr>
          <w:t>ird</w:t>
        </w:r>
      </w:ins>
      <w:ins w:id="16" w:author="Chunhui Zhang" w:date="2022-06-23T15:22:00Z">
        <w:r>
          <w:rPr>
            <w:snapToGrid w:val="0"/>
            <w:color w:val="000000"/>
            <w:lang w:eastAsia="ja-JP"/>
          </w:rPr>
          <w:t xml:space="preserve"> column of table </w:t>
        </w:r>
        <w:r>
          <w:rPr>
            <w:snapToGrid w:val="0"/>
            <w:color w:val="000000"/>
            <w:lang w:eastAsia="zh-CN"/>
          </w:rPr>
          <w:t>4.8.2</w:t>
        </w:r>
        <w:r>
          <w:rPr>
            <w:snapToGrid w:val="0"/>
            <w:color w:val="000000"/>
            <w:lang w:eastAsia="ja-JP"/>
          </w:rPr>
          <w:t>-</w:t>
        </w:r>
      </w:ins>
      <w:ins w:id="17" w:author="Chunhui Zhang" w:date="2022-06-23T15:23:00Z">
        <w:r w:rsidR="0032680A">
          <w:rPr>
            <w:snapToGrid w:val="0"/>
            <w:color w:val="000000"/>
            <w:lang w:eastAsia="ja-JP"/>
          </w:rPr>
          <w:t>2</w:t>
        </w:r>
      </w:ins>
      <w:ins w:id="18" w:author="Chunhui Zhang" w:date="2022-06-23T15:22:00Z">
        <w:r>
          <w:rPr>
            <w:snapToGrid w:val="0"/>
            <w:color w:val="000000"/>
            <w:lang w:eastAsia="zh-CN"/>
          </w:rPr>
          <w:t xml:space="preserve"> shall be used for testing.</w:t>
        </w:r>
      </w:ins>
    </w:p>
    <w:p w14:paraId="331D8C32" w14:textId="4E4F0469" w:rsidR="00621F74" w:rsidRDefault="00621F74" w:rsidP="00621F74">
      <w:pPr>
        <w:rPr>
          <w:ins w:id="19" w:author="Chunhui Zhang" w:date="2022-06-23T15:24:00Z"/>
          <w:snapToGrid w:val="0"/>
          <w:color w:val="000000"/>
          <w:lang w:eastAsia="zh-CN"/>
        </w:rPr>
      </w:pPr>
      <w:ins w:id="20" w:author="Chunhui Zhang" w:date="2022-06-23T15:24:00Z">
        <w:r>
          <w:rPr>
            <w:snapToGrid w:val="0"/>
            <w:color w:val="000000"/>
            <w:lang w:eastAsia="ja-JP"/>
          </w:rPr>
          <w:t xml:space="preserve">For a </w:t>
        </w:r>
        <w:r>
          <w:rPr>
            <w:i/>
            <w:snapToGrid w:val="0"/>
            <w:color w:val="000000"/>
            <w:lang w:eastAsia="zh-CN"/>
          </w:rPr>
          <w:t>single-band RIB</w:t>
        </w:r>
        <w:r>
          <w:rPr>
            <w:snapToGrid w:val="0"/>
            <w:color w:val="000000"/>
            <w:lang w:eastAsia="ja-JP"/>
          </w:rPr>
          <w:t xml:space="preserve"> declared to support </w:t>
        </w:r>
        <w:r>
          <w:rPr>
            <w:snapToGrid w:val="0"/>
            <w:color w:val="000000"/>
            <w:lang w:eastAsia="zh-CN"/>
          </w:rPr>
          <w:t xml:space="preserve">multi-carrier and/or CA and </w:t>
        </w:r>
        <w:r>
          <w:rPr>
            <w:snapToGrid w:val="0"/>
          </w:rPr>
          <w:t>IAB simultaneous operation (</w:t>
        </w:r>
        <w:proofErr w:type="spellStart"/>
        <w:r>
          <w:rPr>
            <w:snapToGrid w:val="0"/>
          </w:rPr>
          <w:t>D.x</w:t>
        </w:r>
        <w:proofErr w:type="spellEnd"/>
        <w:r>
          <w:rPr>
            <w:snapToGrid w:val="0"/>
          </w:rPr>
          <w:t xml:space="preserve">) </w:t>
        </w:r>
        <w:r>
          <w:rPr>
            <w:snapToGrid w:val="0"/>
            <w:color w:val="000000"/>
            <w:lang w:eastAsia="zh-CN"/>
          </w:rPr>
          <w:t xml:space="preserve">in </w:t>
        </w:r>
        <w:r>
          <w:rPr>
            <w:snapToGrid w:val="0"/>
            <w:color w:val="000000"/>
            <w:lang w:eastAsia="ja-JP"/>
          </w:rPr>
          <w:t xml:space="preserve">contiguous and non-contiguous </w:t>
        </w:r>
        <w:r>
          <w:rPr>
            <w:snapToGrid w:val="0"/>
            <w:color w:val="000000"/>
            <w:lang w:eastAsia="zh-CN"/>
          </w:rPr>
          <w:t xml:space="preserve">spectrum </w:t>
        </w:r>
        <w:r>
          <w:rPr>
            <w:snapToGrid w:val="0"/>
            <w:color w:val="000000"/>
            <w:lang w:eastAsia="ja-JP"/>
          </w:rPr>
          <w:t>and where the parameters in the manufacture's declaration according to clause 4.</w:t>
        </w:r>
        <w:r>
          <w:rPr>
            <w:snapToGrid w:val="0"/>
            <w:color w:val="000000"/>
            <w:lang w:eastAsia="zh-CN"/>
          </w:rPr>
          <w:t>6</w:t>
        </w:r>
        <w:r>
          <w:rPr>
            <w:snapToGrid w:val="0"/>
            <w:color w:val="000000"/>
            <w:lang w:eastAsia="ja-JP"/>
          </w:rPr>
          <w:t xml:space="preserve"> are not identical for contiguous and non-contiguous </w:t>
        </w:r>
        <w:r>
          <w:rPr>
            <w:snapToGrid w:val="0"/>
            <w:color w:val="000000"/>
            <w:lang w:eastAsia="zh-CN"/>
          </w:rPr>
          <w:t xml:space="preserve">spectrum </w:t>
        </w:r>
        <w:r>
          <w:rPr>
            <w:snapToGrid w:val="0"/>
            <w:color w:val="000000"/>
            <w:lang w:eastAsia="ja-JP"/>
          </w:rPr>
          <w:t>operation,</w:t>
        </w:r>
        <w:r>
          <w:rPr>
            <w:snapToGrid w:val="0"/>
            <w:color w:val="000000"/>
            <w:lang w:eastAsia="zh-CN"/>
          </w:rPr>
          <w:t xml:space="preserve"> </w:t>
        </w:r>
        <w:r>
          <w:rPr>
            <w:snapToGrid w:val="0"/>
            <w:color w:val="000000"/>
            <w:lang w:eastAsia="ja-JP"/>
          </w:rPr>
          <w:t xml:space="preserve">the test configurations in the fourth column of table </w:t>
        </w:r>
        <w:r>
          <w:rPr>
            <w:snapToGrid w:val="0"/>
            <w:color w:val="000000"/>
            <w:lang w:eastAsia="zh-CN"/>
          </w:rPr>
          <w:t>4.8.2</w:t>
        </w:r>
        <w:r>
          <w:rPr>
            <w:snapToGrid w:val="0"/>
            <w:color w:val="000000"/>
            <w:lang w:eastAsia="ja-JP"/>
          </w:rPr>
          <w:t>-</w:t>
        </w:r>
      </w:ins>
      <w:ins w:id="21" w:author="Chunhui Zhang" w:date="2022-06-23T15:25:00Z">
        <w:r w:rsidR="00D1600A">
          <w:rPr>
            <w:snapToGrid w:val="0"/>
            <w:color w:val="000000"/>
            <w:lang w:eastAsia="ja-JP"/>
          </w:rPr>
          <w:t>2</w:t>
        </w:r>
      </w:ins>
      <w:ins w:id="22" w:author="Chunhui Zhang" w:date="2022-06-23T15:24:00Z">
        <w:r>
          <w:rPr>
            <w:snapToGrid w:val="0"/>
            <w:color w:val="000000"/>
            <w:lang w:eastAsia="zh-CN"/>
          </w:rPr>
          <w:t xml:space="preserve"> shall be used for testing.</w:t>
        </w:r>
      </w:ins>
    </w:p>
    <w:p w14:paraId="68D43A07" w14:textId="0E1DB7FA" w:rsidR="00D224FD" w:rsidDel="0032680A" w:rsidRDefault="00D224FD" w:rsidP="00D224FD">
      <w:pPr>
        <w:rPr>
          <w:del w:id="23" w:author="Chunhui Zhang" w:date="2022-06-23T15:23:00Z"/>
          <w:color w:val="000000"/>
          <w:lang w:eastAsia="zh-CN"/>
        </w:rPr>
      </w:pPr>
    </w:p>
    <w:p w14:paraId="269CC06D" w14:textId="77777777" w:rsidR="00D224FD" w:rsidRDefault="00D224FD" w:rsidP="00D224FD">
      <w:pPr>
        <w:rPr>
          <w:color w:val="000000"/>
          <w:lang w:eastAsia="zh-CN"/>
        </w:rPr>
      </w:pPr>
      <w:r>
        <w:rPr>
          <w:color w:val="000000"/>
          <w:lang w:eastAsia="zh-CN"/>
        </w:rPr>
        <w:t xml:space="preserve">Unless otherwise stated, single carrier configuration (SC) tests shall be performed using signal with narrowest supported </w:t>
      </w:r>
      <w:r>
        <w:rPr>
          <w:i/>
          <w:color w:val="000000"/>
          <w:lang w:eastAsia="zh-CN"/>
        </w:rPr>
        <w:t xml:space="preserve">IAB-DU </w:t>
      </w:r>
      <w:r>
        <w:rPr>
          <w:color w:val="000000"/>
          <w:lang w:eastAsia="zh-CN"/>
        </w:rPr>
        <w:t>or</w:t>
      </w:r>
      <w:r>
        <w:rPr>
          <w:i/>
          <w:color w:val="000000"/>
          <w:lang w:eastAsia="zh-CN"/>
        </w:rPr>
        <w:t xml:space="preserve"> IAB-MT channel bandwidth</w:t>
      </w:r>
      <w:r>
        <w:rPr>
          <w:color w:val="000000"/>
          <w:lang w:eastAsia="zh-CN"/>
        </w:rPr>
        <w:t xml:space="preserve"> with the smallest supported subcarrier spacing declared per </w:t>
      </w:r>
      <w:r>
        <w:rPr>
          <w:i/>
          <w:color w:val="000000"/>
          <w:lang w:eastAsia="zh-CN"/>
        </w:rPr>
        <w:t>operating band</w:t>
      </w:r>
      <w:r>
        <w:rPr>
          <w:color w:val="000000"/>
          <w:lang w:eastAsia="zh-CN"/>
        </w:rPr>
        <w:t xml:space="preserve"> (D.7).</w:t>
      </w:r>
    </w:p>
    <w:p w14:paraId="668ED50F" w14:textId="77777777" w:rsidR="00D224FD" w:rsidRDefault="00D224FD" w:rsidP="00D224FD">
      <w:pPr>
        <w:pStyle w:val="TH"/>
        <w:rPr>
          <w:rFonts w:eastAsia="Times New Roman"/>
          <w:snapToGrid w:val="0"/>
          <w:lang w:eastAsia="zh-CN"/>
        </w:rPr>
      </w:pPr>
      <w:r>
        <w:rPr>
          <w:rFonts w:cs="Arial"/>
          <w:snapToGrid w:val="0"/>
          <w:color w:val="000000"/>
          <w:lang w:eastAsia="zh-CN"/>
        </w:rPr>
        <w:lastRenderedPageBreak/>
        <w:t xml:space="preserve">Table 4.8.2-1: Test configurations for a </w:t>
      </w:r>
      <w:r>
        <w:rPr>
          <w:rFonts w:cs="Arial"/>
          <w:i/>
          <w:snapToGrid w:val="0"/>
          <w:color w:val="000000"/>
          <w:lang w:eastAsia="zh-CN"/>
        </w:rPr>
        <w:t xml:space="preserve">single-band RIB </w:t>
      </w:r>
      <w:r>
        <w:rPr>
          <w:rFonts w:cs="Arial"/>
          <w:snapToGrid w:val="0"/>
          <w:color w:val="000000"/>
          <w:lang w:eastAsia="zh-CN"/>
        </w:rPr>
        <w:t>of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85"/>
        <w:gridCol w:w="2054"/>
        <w:gridCol w:w="1926"/>
        <w:gridCol w:w="1792"/>
      </w:tblGrid>
      <w:tr w:rsidR="00D224FD" w14:paraId="6909E09F"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0909AE3" w14:textId="77777777" w:rsidR="00D224FD" w:rsidRDefault="00D224FD">
            <w:pPr>
              <w:keepNext/>
              <w:keepLines/>
              <w:spacing w:after="0"/>
              <w:jc w:val="center"/>
              <w:rPr>
                <w:rFonts w:ascii="Arial" w:hAnsi="Arial" w:cs="Arial"/>
                <w:b/>
                <w:color w:val="000000"/>
                <w:sz w:val="18"/>
                <w:lang w:eastAsia="ja-JP"/>
              </w:rPr>
            </w:pPr>
            <w:r>
              <w:rPr>
                <w:rFonts w:ascii="Arial" w:hAnsi="Arial" w:cs="Arial"/>
                <w:b/>
                <w:color w:val="000000"/>
                <w:sz w:val="18"/>
                <w:lang w:eastAsia="zh-CN"/>
              </w:rPr>
              <w:t>IAB test case</w:t>
            </w:r>
          </w:p>
        </w:tc>
        <w:tc>
          <w:tcPr>
            <w:tcW w:w="2054" w:type="dxa"/>
            <w:tcBorders>
              <w:top w:val="single" w:sz="4" w:space="0" w:color="auto"/>
              <w:left w:val="single" w:sz="4" w:space="0" w:color="auto"/>
              <w:bottom w:val="single" w:sz="4" w:space="0" w:color="auto"/>
              <w:right w:val="single" w:sz="4" w:space="0" w:color="auto"/>
            </w:tcBorders>
            <w:hideMark/>
          </w:tcPr>
          <w:p w14:paraId="1692A24D" w14:textId="77777777" w:rsidR="00D224FD" w:rsidRDefault="00D224FD">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Contiguous spectrum capable IAB</w:t>
            </w:r>
          </w:p>
        </w:tc>
        <w:tc>
          <w:tcPr>
            <w:tcW w:w="1926" w:type="dxa"/>
            <w:tcBorders>
              <w:top w:val="single" w:sz="4" w:space="0" w:color="auto"/>
              <w:left w:val="single" w:sz="4" w:space="0" w:color="auto"/>
              <w:bottom w:val="single" w:sz="4" w:space="0" w:color="auto"/>
              <w:right w:val="single" w:sz="4" w:space="0" w:color="auto"/>
            </w:tcBorders>
            <w:hideMark/>
          </w:tcPr>
          <w:p w14:paraId="1269216B" w14:textId="77777777" w:rsidR="00D224FD" w:rsidRDefault="00D224FD">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 and NC capable IAB with identical parameters</w:t>
            </w:r>
          </w:p>
        </w:tc>
        <w:tc>
          <w:tcPr>
            <w:tcW w:w="1792" w:type="dxa"/>
            <w:tcBorders>
              <w:top w:val="single" w:sz="4" w:space="0" w:color="auto"/>
              <w:left w:val="single" w:sz="4" w:space="0" w:color="auto"/>
              <w:bottom w:val="single" w:sz="4" w:space="0" w:color="auto"/>
              <w:right w:val="single" w:sz="4" w:space="0" w:color="auto"/>
            </w:tcBorders>
            <w:hideMark/>
          </w:tcPr>
          <w:p w14:paraId="6633B73F" w14:textId="77777777" w:rsidR="00D224FD" w:rsidRDefault="00D224FD">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 and NC capable IAB with different parameters</w:t>
            </w:r>
          </w:p>
        </w:tc>
      </w:tr>
      <w:tr w:rsidR="00D224FD" w14:paraId="6E706D9C"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AFB33D1"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ja-JP"/>
              </w:rPr>
              <w:t>Radiated transmit power</w:t>
            </w:r>
          </w:p>
        </w:tc>
        <w:tc>
          <w:tcPr>
            <w:tcW w:w="2054" w:type="dxa"/>
            <w:tcBorders>
              <w:top w:val="single" w:sz="4" w:space="0" w:color="auto"/>
              <w:left w:val="single" w:sz="4" w:space="0" w:color="auto"/>
              <w:bottom w:val="single" w:sz="4" w:space="0" w:color="auto"/>
              <w:right w:val="single" w:sz="4" w:space="0" w:color="auto"/>
            </w:tcBorders>
            <w:hideMark/>
          </w:tcPr>
          <w:p w14:paraId="51FF9CA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5629E10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1FAA9705"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0DC6C355"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A29EEDC"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ja-JP"/>
              </w:rPr>
              <w:t xml:space="preserve">OTA </w:t>
            </w:r>
            <w:r>
              <w:rPr>
                <w:rFonts w:ascii="Arial" w:hAnsi="Arial" w:cs="Arial"/>
                <w:color w:val="000000"/>
                <w:sz w:val="18"/>
                <w:lang w:eastAsia="zh-CN"/>
              </w:rPr>
              <w:t>IAB</w:t>
            </w:r>
            <w:r>
              <w:rPr>
                <w:rFonts w:ascii="Arial" w:hAnsi="Arial" w:cs="Arial"/>
                <w:color w:val="000000"/>
                <w:sz w:val="18"/>
                <w:lang w:eastAsia="ja-JP"/>
              </w:rPr>
              <w:t xml:space="preserve"> </w:t>
            </w:r>
            <w:r>
              <w:rPr>
                <w:rFonts w:ascii="Arial" w:hAnsi="Arial" w:cs="Arial"/>
                <w:color w:val="000000"/>
                <w:sz w:val="18"/>
                <w:lang w:eastAsia="zh-CN"/>
              </w:rPr>
              <w:t xml:space="preserve">maximum </w:t>
            </w:r>
            <w:r>
              <w:rPr>
                <w:rFonts w:ascii="Arial" w:hAnsi="Arial" w:cs="Arial"/>
                <w:color w:val="000000"/>
                <w:sz w:val="18"/>
                <w:lang w:eastAsia="ja-JP"/>
              </w:rPr>
              <w:t>output power</w:t>
            </w:r>
          </w:p>
        </w:tc>
        <w:tc>
          <w:tcPr>
            <w:tcW w:w="2054" w:type="dxa"/>
            <w:tcBorders>
              <w:top w:val="single" w:sz="4" w:space="0" w:color="auto"/>
              <w:left w:val="single" w:sz="4" w:space="0" w:color="auto"/>
              <w:bottom w:val="single" w:sz="4" w:space="0" w:color="auto"/>
              <w:right w:val="single" w:sz="4" w:space="0" w:color="auto"/>
            </w:tcBorders>
            <w:hideMark/>
          </w:tcPr>
          <w:p w14:paraId="65BD4B0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9F54FD3"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43040F2B"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D224FD" w14:paraId="5E63ED2A"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D405E23"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zh-CN"/>
              </w:rPr>
              <w:t xml:space="preserve">OTA </w:t>
            </w:r>
            <w:r>
              <w:rPr>
                <w:rFonts w:ascii="Arial" w:hAnsi="Arial" w:cs="Arial"/>
                <w:color w:val="000000"/>
                <w:sz w:val="18"/>
                <w:lang w:eastAsia="ja-JP"/>
              </w:rPr>
              <w:t>RE Power control dynamic range</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4968186A"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926" w:type="dxa"/>
            <w:tcBorders>
              <w:top w:val="single" w:sz="4" w:space="0" w:color="auto"/>
              <w:left w:val="single" w:sz="4" w:space="0" w:color="auto"/>
              <w:bottom w:val="single" w:sz="4" w:space="0" w:color="auto"/>
              <w:right w:val="single" w:sz="4" w:space="0" w:color="auto"/>
            </w:tcBorders>
            <w:hideMark/>
          </w:tcPr>
          <w:p w14:paraId="397D811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792" w:type="dxa"/>
            <w:tcBorders>
              <w:top w:val="single" w:sz="4" w:space="0" w:color="auto"/>
              <w:left w:val="single" w:sz="4" w:space="0" w:color="auto"/>
              <w:bottom w:val="single" w:sz="4" w:space="0" w:color="auto"/>
              <w:right w:val="single" w:sz="4" w:space="0" w:color="auto"/>
            </w:tcBorders>
            <w:hideMark/>
          </w:tcPr>
          <w:p w14:paraId="1ECDF605"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D224FD" w14:paraId="0E0B04B6"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A8E4BCF"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zh-CN"/>
              </w:rPr>
              <w:t>OTA t</w:t>
            </w:r>
            <w:r>
              <w:rPr>
                <w:rFonts w:ascii="Arial" w:hAnsi="Arial" w:cs="Arial"/>
                <w:color w:val="000000"/>
                <w:sz w:val="18"/>
                <w:lang w:eastAsia="ja-JP"/>
              </w:rPr>
              <w:t>otal power dynamic range</w:t>
            </w:r>
          </w:p>
        </w:tc>
        <w:tc>
          <w:tcPr>
            <w:tcW w:w="2054" w:type="dxa"/>
            <w:tcBorders>
              <w:top w:val="single" w:sz="4" w:space="0" w:color="auto"/>
              <w:left w:val="single" w:sz="4" w:space="0" w:color="auto"/>
              <w:bottom w:val="single" w:sz="4" w:space="0" w:color="auto"/>
              <w:right w:val="single" w:sz="4" w:space="0" w:color="auto"/>
            </w:tcBorders>
            <w:hideMark/>
          </w:tcPr>
          <w:p w14:paraId="7FFF1F15"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7958757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51A04F32"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73C9ECC9"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7C081E6"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transmit ON/OFF power (only applied to NR TDD IAB)</w:t>
            </w:r>
          </w:p>
        </w:tc>
        <w:tc>
          <w:tcPr>
            <w:tcW w:w="2054" w:type="dxa"/>
            <w:tcBorders>
              <w:top w:val="single" w:sz="4" w:space="0" w:color="auto"/>
              <w:left w:val="single" w:sz="4" w:space="0" w:color="auto"/>
              <w:bottom w:val="single" w:sz="4" w:space="0" w:color="auto"/>
              <w:right w:val="single" w:sz="4" w:space="0" w:color="auto"/>
            </w:tcBorders>
            <w:hideMark/>
          </w:tcPr>
          <w:p w14:paraId="0F442ED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45C5E99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549F0685"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00A7DCF0"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248DDE5F"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f</w:t>
            </w:r>
            <w:r>
              <w:rPr>
                <w:rFonts w:ascii="Arial" w:hAnsi="Arial" w:cs="Arial"/>
                <w:color w:val="000000"/>
                <w:sz w:val="18"/>
                <w:lang w:eastAsia="ja-JP"/>
              </w:rPr>
              <w:t>requency error</w:t>
            </w:r>
          </w:p>
        </w:tc>
        <w:tc>
          <w:tcPr>
            <w:tcW w:w="2054" w:type="dxa"/>
            <w:tcBorders>
              <w:top w:val="single" w:sz="4" w:space="0" w:color="auto"/>
              <w:left w:val="single" w:sz="4" w:space="0" w:color="auto"/>
              <w:bottom w:val="single" w:sz="4" w:space="0" w:color="auto"/>
              <w:right w:val="single" w:sz="4" w:space="0" w:color="auto"/>
            </w:tcBorders>
            <w:hideMark/>
          </w:tcPr>
          <w:p w14:paraId="7198A605"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926" w:type="dxa"/>
            <w:tcBorders>
              <w:top w:val="single" w:sz="4" w:space="0" w:color="auto"/>
              <w:left w:val="single" w:sz="4" w:space="0" w:color="auto"/>
              <w:bottom w:val="single" w:sz="4" w:space="0" w:color="auto"/>
              <w:right w:val="single" w:sz="4" w:space="0" w:color="auto"/>
            </w:tcBorders>
            <w:hideMark/>
          </w:tcPr>
          <w:p w14:paraId="082600E9"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792" w:type="dxa"/>
            <w:tcBorders>
              <w:top w:val="single" w:sz="4" w:space="0" w:color="auto"/>
              <w:left w:val="single" w:sz="4" w:space="0" w:color="auto"/>
              <w:bottom w:val="single" w:sz="4" w:space="0" w:color="auto"/>
              <w:right w:val="single" w:sz="4" w:space="0" w:color="auto"/>
            </w:tcBorders>
            <w:hideMark/>
          </w:tcPr>
          <w:p w14:paraId="34FD9E1F"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D224FD" w14:paraId="2B40F28C"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2D39637"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e</w:t>
            </w:r>
            <w:r>
              <w:rPr>
                <w:rFonts w:ascii="Arial" w:hAnsi="Arial" w:cs="Arial"/>
                <w:color w:val="000000"/>
                <w:sz w:val="18"/>
                <w:lang w:eastAsia="ja-JP"/>
              </w:rPr>
              <w:t>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4A368A35"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960EA7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060FE7EC"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48EC43F0"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5A5A5F8"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p>
        </w:tc>
        <w:tc>
          <w:tcPr>
            <w:tcW w:w="2054" w:type="dxa"/>
            <w:tcBorders>
              <w:top w:val="single" w:sz="4" w:space="0" w:color="auto"/>
              <w:left w:val="single" w:sz="4" w:space="0" w:color="auto"/>
              <w:bottom w:val="single" w:sz="4" w:space="0" w:color="auto"/>
              <w:right w:val="single" w:sz="4" w:space="0" w:color="auto"/>
            </w:tcBorders>
            <w:hideMark/>
          </w:tcPr>
          <w:p w14:paraId="6EDD1560"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3289EE80"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708F6A41"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6B389415"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2AF71FA3"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 xml:space="preserve">OTA </w:t>
            </w:r>
            <w:r>
              <w:rPr>
                <w:rFonts w:ascii="Arial" w:hAnsi="Arial" w:cs="Arial"/>
                <w:color w:val="000000"/>
                <w:sz w:val="18"/>
                <w:lang w:eastAsia="ja-JP"/>
              </w:rPr>
              <w:t>Occupied bandwidth</w:t>
            </w:r>
          </w:p>
        </w:tc>
        <w:tc>
          <w:tcPr>
            <w:tcW w:w="2054" w:type="dxa"/>
            <w:tcBorders>
              <w:top w:val="single" w:sz="4" w:space="0" w:color="auto"/>
              <w:left w:val="single" w:sz="4" w:space="0" w:color="auto"/>
              <w:bottom w:val="single" w:sz="4" w:space="0" w:color="auto"/>
              <w:right w:val="single" w:sz="4" w:space="0" w:color="auto"/>
            </w:tcBorders>
            <w:hideMark/>
          </w:tcPr>
          <w:p w14:paraId="658574B3"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 IABTC2 (Note 1)</w:t>
            </w:r>
          </w:p>
        </w:tc>
        <w:tc>
          <w:tcPr>
            <w:tcW w:w="1926" w:type="dxa"/>
            <w:tcBorders>
              <w:top w:val="single" w:sz="4" w:space="0" w:color="auto"/>
              <w:left w:val="single" w:sz="4" w:space="0" w:color="auto"/>
              <w:bottom w:val="single" w:sz="4" w:space="0" w:color="auto"/>
              <w:right w:val="single" w:sz="4" w:space="0" w:color="auto"/>
            </w:tcBorders>
            <w:hideMark/>
          </w:tcPr>
          <w:p w14:paraId="4BDAD19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 IABTC2 (Note 1)</w:t>
            </w:r>
          </w:p>
        </w:tc>
        <w:tc>
          <w:tcPr>
            <w:tcW w:w="1792" w:type="dxa"/>
            <w:tcBorders>
              <w:top w:val="single" w:sz="4" w:space="0" w:color="auto"/>
              <w:left w:val="single" w:sz="4" w:space="0" w:color="auto"/>
              <w:bottom w:val="single" w:sz="4" w:space="0" w:color="auto"/>
              <w:right w:val="single" w:sz="4" w:space="0" w:color="auto"/>
            </w:tcBorders>
            <w:hideMark/>
          </w:tcPr>
          <w:p w14:paraId="24A86507"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 IABTC2 (Note 1)</w:t>
            </w:r>
          </w:p>
        </w:tc>
      </w:tr>
      <w:tr w:rsidR="00D224FD" w14:paraId="79D39D4A"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495E1F6"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 xml:space="preserve">OTA </w:t>
            </w:r>
            <w:r>
              <w:rPr>
                <w:rFonts w:ascii="Arial" w:hAnsi="Arial" w:cs="Arial"/>
                <w:color w:val="000000"/>
                <w:sz w:val="18"/>
                <w:lang w:eastAsia="ja-JP"/>
              </w:rPr>
              <w:t>ACLR</w:t>
            </w:r>
          </w:p>
        </w:tc>
        <w:tc>
          <w:tcPr>
            <w:tcW w:w="2054" w:type="dxa"/>
            <w:tcBorders>
              <w:top w:val="single" w:sz="4" w:space="0" w:color="auto"/>
              <w:left w:val="single" w:sz="4" w:space="0" w:color="auto"/>
              <w:bottom w:val="single" w:sz="4" w:space="0" w:color="auto"/>
              <w:right w:val="single" w:sz="4" w:space="0" w:color="auto"/>
            </w:tcBorders>
            <w:hideMark/>
          </w:tcPr>
          <w:p w14:paraId="350A8FC8"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713AB768" w14:textId="77777777" w:rsidR="00D224FD" w:rsidRDefault="00D224FD">
            <w:pPr>
              <w:keepNext/>
              <w:keepLines/>
              <w:spacing w:after="0"/>
              <w:jc w:val="center"/>
              <w:rPr>
                <w:rFonts w:ascii="Arial" w:hAnsi="Arial" w:cs="Arial"/>
                <w:color w:val="000000"/>
                <w:sz w:val="18"/>
                <w:lang w:eastAsia="ja-JP"/>
              </w:rPr>
            </w:pPr>
            <w:r>
              <w:rPr>
                <w:rFonts w:ascii="Arial" w:hAnsi="Arial" w:cs="Arial"/>
                <w:color w:val="000000"/>
                <w:sz w:val="18"/>
                <w:lang w:eastAsia="zh-CN"/>
              </w:rPr>
              <w:t>IABTC1,</w:t>
            </w: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749B031E"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586B41AA"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64628C7"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p>
        </w:tc>
        <w:tc>
          <w:tcPr>
            <w:tcW w:w="2054" w:type="dxa"/>
            <w:tcBorders>
              <w:top w:val="single" w:sz="4" w:space="0" w:color="auto"/>
              <w:left w:val="single" w:sz="4" w:space="0" w:color="auto"/>
              <w:bottom w:val="single" w:sz="4" w:space="0" w:color="auto"/>
              <w:right w:val="single" w:sz="4" w:space="0" w:color="auto"/>
            </w:tcBorders>
            <w:hideMark/>
          </w:tcPr>
          <w:p w14:paraId="0C972EB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w:t>
            </w:r>
          </w:p>
        </w:tc>
        <w:tc>
          <w:tcPr>
            <w:tcW w:w="1926" w:type="dxa"/>
            <w:tcBorders>
              <w:top w:val="single" w:sz="4" w:space="0" w:color="auto"/>
              <w:left w:val="single" w:sz="4" w:space="0" w:color="auto"/>
              <w:bottom w:val="single" w:sz="4" w:space="0" w:color="auto"/>
              <w:right w:val="single" w:sz="4" w:space="0" w:color="auto"/>
            </w:tcBorders>
            <w:hideMark/>
          </w:tcPr>
          <w:p w14:paraId="1EE8D75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6599CD70"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w:t>
            </w:r>
          </w:p>
        </w:tc>
      </w:tr>
      <w:tr w:rsidR="00D224FD" w14:paraId="50D09C5D"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25C2F9E4"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o</w:t>
            </w:r>
            <w:r>
              <w:rPr>
                <w:rFonts w:ascii="Arial" w:hAnsi="Arial" w:cs="Arial"/>
                <w:color w:val="000000"/>
                <w:sz w:val="18"/>
                <w:lang w:eastAsia="ja-JP"/>
              </w:rPr>
              <w:t>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43F95F38"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SC (Note 2)</w:t>
            </w:r>
          </w:p>
        </w:tc>
        <w:tc>
          <w:tcPr>
            <w:tcW w:w="1926" w:type="dxa"/>
            <w:tcBorders>
              <w:top w:val="single" w:sz="4" w:space="0" w:color="auto"/>
              <w:left w:val="single" w:sz="4" w:space="0" w:color="auto"/>
              <w:bottom w:val="single" w:sz="4" w:space="0" w:color="auto"/>
              <w:right w:val="single" w:sz="4" w:space="0" w:color="auto"/>
            </w:tcBorders>
            <w:hideMark/>
          </w:tcPr>
          <w:p w14:paraId="50C6B472"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 SC (Note 2)</w:t>
            </w:r>
          </w:p>
        </w:tc>
        <w:tc>
          <w:tcPr>
            <w:tcW w:w="1792" w:type="dxa"/>
            <w:tcBorders>
              <w:top w:val="single" w:sz="4" w:space="0" w:color="auto"/>
              <w:left w:val="single" w:sz="4" w:space="0" w:color="auto"/>
              <w:bottom w:val="single" w:sz="4" w:space="0" w:color="auto"/>
              <w:right w:val="single" w:sz="4" w:space="0" w:color="auto"/>
            </w:tcBorders>
            <w:hideMark/>
          </w:tcPr>
          <w:p w14:paraId="72054FBB"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 SC (Note 2)</w:t>
            </w:r>
          </w:p>
        </w:tc>
      </w:tr>
      <w:tr w:rsidR="00D224FD" w14:paraId="79205D7B"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E0B771F"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8E5CA3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328B4D77"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 IABTC3</w:t>
            </w:r>
          </w:p>
        </w:tc>
        <w:tc>
          <w:tcPr>
            <w:tcW w:w="1792" w:type="dxa"/>
            <w:tcBorders>
              <w:top w:val="single" w:sz="4" w:space="0" w:color="auto"/>
              <w:left w:val="single" w:sz="4" w:space="0" w:color="auto"/>
              <w:bottom w:val="single" w:sz="4" w:space="0" w:color="auto"/>
              <w:right w:val="single" w:sz="4" w:space="0" w:color="auto"/>
            </w:tcBorders>
            <w:hideMark/>
          </w:tcPr>
          <w:p w14:paraId="25278B8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D224FD" w14:paraId="00B922A0"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9AF34A9"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ransmitter intermodulation</w:t>
            </w:r>
          </w:p>
        </w:tc>
        <w:tc>
          <w:tcPr>
            <w:tcW w:w="2054" w:type="dxa"/>
            <w:tcBorders>
              <w:top w:val="single" w:sz="4" w:space="0" w:color="auto"/>
              <w:left w:val="single" w:sz="4" w:space="0" w:color="auto"/>
              <w:bottom w:val="single" w:sz="4" w:space="0" w:color="auto"/>
              <w:right w:val="single" w:sz="4" w:space="0" w:color="auto"/>
            </w:tcBorders>
            <w:hideMark/>
          </w:tcPr>
          <w:p w14:paraId="018436B4"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48333BC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c>
          <w:tcPr>
            <w:tcW w:w="1792" w:type="dxa"/>
            <w:tcBorders>
              <w:top w:val="single" w:sz="4" w:space="0" w:color="auto"/>
              <w:left w:val="single" w:sz="4" w:space="0" w:color="auto"/>
              <w:bottom w:val="single" w:sz="4" w:space="0" w:color="auto"/>
              <w:right w:val="single" w:sz="4" w:space="0" w:color="auto"/>
            </w:tcBorders>
            <w:hideMark/>
          </w:tcPr>
          <w:p w14:paraId="708A3250"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D224FD" w14:paraId="5BC52B66"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971F578"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ja-JP"/>
              </w:rPr>
              <w:t>OTA sensitivity</w:t>
            </w:r>
          </w:p>
        </w:tc>
        <w:tc>
          <w:tcPr>
            <w:tcW w:w="2054" w:type="dxa"/>
            <w:tcBorders>
              <w:top w:val="single" w:sz="4" w:space="0" w:color="auto"/>
              <w:left w:val="single" w:sz="4" w:space="0" w:color="auto"/>
              <w:bottom w:val="single" w:sz="4" w:space="0" w:color="auto"/>
              <w:right w:val="single" w:sz="4" w:space="0" w:color="auto"/>
            </w:tcBorders>
            <w:hideMark/>
          </w:tcPr>
          <w:p w14:paraId="03E2CFEB"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2F4F28B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0AD9ACC1"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5704890E"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61EC63E"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eference sensitivity level</w:t>
            </w:r>
          </w:p>
        </w:tc>
        <w:tc>
          <w:tcPr>
            <w:tcW w:w="2054" w:type="dxa"/>
            <w:tcBorders>
              <w:top w:val="single" w:sz="4" w:space="0" w:color="auto"/>
              <w:left w:val="single" w:sz="4" w:space="0" w:color="auto"/>
              <w:bottom w:val="single" w:sz="4" w:space="0" w:color="auto"/>
              <w:right w:val="single" w:sz="4" w:space="0" w:color="auto"/>
            </w:tcBorders>
            <w:hideMark/>
          </w:tcPr>
          <w:p w14:paraId="55A7F85D"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27EFD85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374B18D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r>
      <w:tr w:rsidR="00D224FD" w14:paraId="3BA64D11"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40ACA95"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zh-CN"/>
              </w:rPr>
              <w:t>OTA d</w:t>
            </w:r>
            <w:r>
              <w:rPr>
                <w:rFonts w:ascii="Arial" w:hAnsi="Arial" w:cs="Arial"/>
                <w:color w:val="000000"/>
                <w:sz w:val="18"/>
                <w:lang w:eastAsia="ja-JP"/>
              </w:rPr>
              <w:t>ynamic range</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0D0A9092"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6958EDBB"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13A4FDB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r>
      <w:tr w:rsidR="00D224FD" w14:paraId="3FD4918F"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5E75B1E"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p>
        </w:tc>
        <w:tc>
          <w:tcPr>
            <w:tcW w:w="2054" w:type="dxa"/>
            <w:tcBorders>
              <w:top w:val="single" w:sz="4" w:space="0" w:color="auto"/>
              <w:left w:val="single" w:sz="4" w:space="0" w:color="auto"/>
              <w:bottom w:val="single" w:sz="4" w:space="0" w:color="auto"/>
              <w:right w:val="single" w:sz="4" w:space="0" w:color="auto"/>
            </w:tcBorders>
            <w:hideMark/>
          </w:tcPr>
          <w:p w14:paraId="479F74DA"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4B5298D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3ABEABE0"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2A27EAC1"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8E0E4FA"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ja-JP"/>
              </w:rPr>
              <w:t>In-band blocking</w:t>
            </w:r>
          </w:p>
        </w:tc>
        <w:tc>
          <w:tcPr>
            <w:tcW w:w="2054" w:type="dxa"/>
            <w:tcBorders>
              <w:top w:val="single" w:sz="4" w:space="0" w:color="auto"/>
              <w:left w:val="single" w:sz="4" w:space="0" w:color="auto"/>
              <w:bottom w:val="single" w:sz="4" w:space="0" w:color="auto"/>
              <w:right w:val="single" w:sz="4" w:space="0" w:color="auto"/>
            </w:tcBorders>
            <w:hideMark/>
          </w:tcPr>
          <w:p w14:paraId="46BD3658"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63DA9A8B"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5467B8C3"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2D524300"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865C6C1"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o</w:t>
            </w:r>
            <w:r>
              <w:rPr>
                <w:rFonts w:ascii="Arial" w:hAnsi="Arial" w:cs="Arial"/>
                <w:color w:val="000000"/>
                <w:sz w:val="18"/>
                <w:lang w:eastAsia="ja-JP"/>
              </w:rPr>
              <w:t>ut-of-band blocking</w:t>
            </w:r>
          </w:p>
        </w:tc>
        <w:tc>
          <w:tcPr>
            <w:tcW w:w="2054" w:type="dxa"/>
            <w:tcBorders>
              <w:top w:val="single" w:sz="4" w:space="0" w:color="auto"/>
              <w:left w:val="single" w:sz="4" w:space="0" w:color="auto"/>
              <w:bottom w:val="single" w:sz="4" w:space="0" w:color="auto"/>
              <w:right w:val="single" w:sz="4" w:space="0" w:color="auto"/>
            </w:tcBorders>
            <w:hideMark/>
          </w:tcPr>
          <w:p w14:paraId="5386AF61"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71031133"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1DB7C020"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6B490F35"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7E11364"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0B1CC9B"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600311A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70C9081C"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07F757A8"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CD959F7"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eceiver intermodulation</w:t>
            </w:r>
          </w:p>
        </w:tc>
        <w:tc>
          <w:tcPr>
            <w:tcW w:w="2054" w:type="dxa"/>
            <w:tcBorders>
              <w:top w:val="single" w:sz="4" w:space="0" w:color="auto"/>
              <w:left w:val="single" w:sz="4" w:space="0" w:color="auto"/>
              <w:bottom w:val="single" w:sz="4" w:space="0" w:color="auto"/>
              <w:right w:val="single" w:sz="4" w:space="0" w:color="auto"/>
            </w:tcBorders>
            <w:hideMark/>
          </w:tcPr>
          <w:p w14:paraId="695D405B"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397AC4FE"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35E40743"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64E999F7"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6EA71FE"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zh-CN"/>
              </w:rPr>
              <w:t>OTA i</w:t>
            </w:r>
            <w:r>
              <w:rPr>
                <w:rFonts w:ascii="Arial" w:hAnsi="Arial" w:cs="Arial"/>
                <w:color w:val="000000"/>
                <w:sz w:val="18"/>
                <w:lang w:eastAsia="ja-JP"/>
              </w:rPr>
              <w:t>n-channel selectivity</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5B23EC52"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0C2DF7D5"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5A896B63"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0D82A3FD" w14:textId="77777777" w:rsidTr="00D224FD">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70C4933C" w14:textId="77777777" w:rsidR="00D224FD" w:rsidRDefault="00D224FD">
            <w:pPr>
              <w:keepNext/>
              <w:keepLines/>
              <w:spacing w:after="0"/>
              <w:ind w:left="851" w:hanging="851"/>
              <w:rPr>
                <w:rFonts w:ascii="Arial" w:hAnsi="Arial" w:cs="Arial"/>
                <w:color w:val="000000"/>
                <w:sz w:val="18"/>
                <w:lang w:eastAsia="ja-JP"/>
              </w:rPr>
            </w:pPr>
            <w:r>
              <w:rPr>
                <w:rFonts w:ascii="Arial" w:hAnsi="Arial" w:cs="Arial"/>
                <w:caps/>
                <w:color w:val="000000"/>
                <w:sz w:val="18"/>
                <w:lang w:eastAsia="ja-JP"/>
              </w:rPr>
              <w:t>Note</w:t>
            </w:r>
            <w:r>
              <w:rPr>
                <w:rFonts w:ascii="Arial" w:hAnsi="Arial" w:cs="Arial"/>
                <w:color w:val="000000"/>
                <w:sz w:val="18"/>
                <w:lang w:eastAsia="ja-JP"/>
              </w:rPr>
              <w:t xml:space="preserve"> 1:</w:t>
            </w:r>
            <w:r>
              <w:rPr>
                <w:rFonts w:ascii="Arial" w:hAnsi="Arial" w:cs="Arial"/>
                <w:color w:val="000000"/>
                <w:sz w:val="18"/>
                <w:lang w:eastAsia="ja-JP"/>
              </w:rPr>
              <w:tab/>
              <w:t>IABTC2 is only applicable when contiguous CA is supported.</w:t>
            </w:r>
          </w:p>
          <w:p w14:paraId="40516453" w14:textId="77777777" w:rsidR="00D224FD" w:rsidRDefault="00D224FD">
            <w:pPr>
              <w:keepNext/>
              <w:keepLines/>
              <w:spacing w:after="0"/>
              <w:ind w:left="851" w:hanging="851"/>
              <w:rPr>
                <w:rFonts w:ascii="Arial" w:eastAsia="Times New Roman" w:hAnsi="Arial" w:cs="Arial"/>
                <w:color w:val="000000"/>
                <w:sz w:val="18"/>
                <w:lang w:eastAsia="zh-CN"/>
              </w:rPr>
            </w:pPr>
            <w:r>
              <w:rPr>
                <w:rFonts w:ascii="Arial" w:hAnsi="Arial" w:cs="Arial"/>
                <w:caps/>
                <w:color w:val="000000"/>
                <w:sz w:val="18"/>
                <w:lang w:eastAsia="ja-JP"/>
              </w:rPr>
              <w:t>Note</w:t>
            </w:r>
            <w:r>
              <w:rPr>
                <w:rFonts w:ascii="Arial" w:hAnsi="Arial" w:cs="Arial"/>
                <w:color w:val="000000"/>
                <w:sz w:val="18"/>
                <w:lang w:eastAsia="ja-JP"/>
              </w:rPr>
              <w:t xml:space="preserve"> 2:</w:t>
            </w:r>
            <w:r>
              <w:rPr>
                <w:rFonts w:ascii="Arial" w:hAnsi="Arial" w:cs="Arial"/>
                <w:color w:val="000000"/>
                <w:sz w:val="18"/>
                <w:lang w:eastAsia="ja-JP"/>
              </w:rPr>
              <w:tab/>
              <w:t>OBUE SC shall be tested using the widest supported channel bandwidth and the highest supported subcarrier spacing.</w:t>
            </w:r>
          </w:p>
        </w:tc>
      </w:tr>
    </w:tbl>
    <w:p w14:paraId="67D9E099" w14:textId="432C0512" w:rsidR="00D224FD" w:rsidRDefault="00D224FD" w:rsidP="00D224FD">
      <w:pPr>
        <w:rPr>
          <w:ins w:id="24" w:author="Chunhui Zhang" w:date="2022-06-23T15:26:00Z"/>
          <w:rFonts w:eastAsia="Times New Roman"/>
          <w:lang w:eastAsia="en-US"/>
        </w:rPr>
      </w:pPr>
    </w:p>
    <w:p w14:paraId="38F20B15" w14:textId="2A156624" w:rsidR="00664A7C" w:rsidRDefault="00664A7C" w:rsidP="00664A7C">
      <w:pPr>
        <w:pStyle w:val="TH"/>
        <w:rPr>
          <w:ins w:id="25" w:author="Chunhui Zhang" w:date="2022-06-23T15:26:00Z"/>
          <w:rFonts w:eastAsia="Times New Roman"/>
          <w:snapToGrid w:val="0"/>
          <w:lang w:eastAsia="zh-CN"/>
        </w:rPr>
      </w:pPr>
      <w:ins w:id="26" w:author="Chunhui Zhang" w:date="2022-06-23T15:26:00Z">
        <w:r>
          <w:rPr>
            <w:rFonts w:cs="Arial"/>
            <w:snapToGrid w:val="0"/>
            <w:color w:val="000000"/>
            <w:lang w:eastAsia="zh-CN"/>
          </w:rPr>
          <w:lastRenderedPageBreak/>
          <w:t>Table 4.8.2-</w:t>
        </w:r>
        <w:r w:rsidR="000D1D3F">
          <w:rPr>
            <w:rFonts w:cs="Arial"/>
            <w:snapToGrid w:val="0"/>
            <w:color w:val="000000"/>
            <w:lang w:eastAsia="zh-CN"/>
          </w:rPr>
          <w:t>2</w:t>
        </w:r>
        <w:r>
          <w:rPr>
            <w:rFonts w:cs="Arial"/>
            <w:snapToGrid w:val="0"/>
            <w:color w:val="000000"/>
            <w:lang w:eastAsia="zh-CN"/>
          </w:rPr>
          <w:t xml:space="preserve">: Test configurations for a </w:t>
        </w:r>
        <w:r>
          <w:rPr>
            <w:rFonts w:cs="Arial"/>
            <w:i/>
            <w:snapToGrid w:val="0"/>
            <w:color w:val="000000"/>
            <w:lang w:eastAsia="zh-CN"/>
          </w:rPr>
          <w:t xml:space="preserve">single-band RIB </w:t>
        </w:r>
        <w:r>
          <w:rPr>
            <w:rFonts w:cs="Arial"/>
            <w:snapToGrid w:val="0"/>
            <w:color w:val="000000"/>
            <w:lang w:eastAsia="zh-CN"/>
          </w:rPr>
          <w:t>of IAB</w:t>
        </w:r>
        <w:r w:rsidR="000D1D3F" w:rsidRPr="000D1D3F">
          <w:rPr>
            <w:snapToGrid w:val="0"/>
          </w:rPr>
          <w:t xml:space="preserve"> </w:t>
        </w:r>
        <w:r w:rsidR="000D1D3F">
          <w:rPr>
            <w:snapToGrid w:val="0"/>
          </w:rPr>
          <w:t xml:space="preserve">capable of </w:t>
        </w:r>
        <w:r w:rsidR="000D1D3F" w:rsidRPr="00F0777C">
          <w:rPr>
            <w:rFonts w:eastAsia="Times New Roman"/>
            <w:snapToGrid w:val="0"/>
            <w:lang w:val="en-US"/>
          </w:rPr>
          <w:t>s</w:t>
        </w:r>
        <w:r w:rsidR="000D1D3F">
          <w:rPr>
            <w:rFonts w:eastAsia="Times New Roman"/>
            <w:snapToGrid w:val="0"/>
            <w:lang w:val="en-US"/>
          </w:rPr>
          <w:t>imultaneous operation</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 w:author="Chunhui Zhang" w:date="2022-06-23T15: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085"/>
        <w:gridCol w:w="2054"/>
        <w:gridCol w:w="1926"/>
        <w:gridCol w:w="1792"/>
        <w:tblGridChange w:id="28">
          <w:tblGrid>
            <w:gridCol w:w="4085"/>
            <w:gridCol w:w="2054"/>
            <w:gridCol w:w="1926"/>
            <w:gridCol w:w="1792"/>
          </w:tblGrid>
        </w:tblGridChange>
      </w:tblGrid>
      <w:tr w:rsidR="00664A7C" w14:paraId="14831461" w14:textId="77777777" w:rsidTr="000D1D3F">
        <w:trPr>
          <w:cantSplit/>
          <w:jc w:val="center"/>
          <w:ins w:id="29" w:author="Chunhui Zhang" w:date="2022-06-23T15:26:00Z"/>
          <w:trPrChange w:id="30"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31"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389FE60B" w14:textId="77777777" w:rsidR="00664A7C" w:rsidRDefault="00664A7C" w:rsidP="00F0777C">
            <w:pPr>
              <w:keepNext/>
              <w:keepLines/>
              <w:spacing w:after="0"/>
              <w:jc w:val="center"/>
              <w:rPr>
                <w:ins w:id="32" w:author="Chunhui Zhang" w:date="2022-06-23T15:26:00Z"/>
                <w:rFonts w:ascii="Arial" w:hAnsi="Arial" w:cs="Arial"/>
                <w:b/>
                <w:color w:val="000000"/>
                <w:sz w:val="18"/>
                <w:lang w:eastAsia="ja-JP"/>
              </w:rPr>
            </w:pPr>
            <w:ins w:id="33" w:author="Chunhui Zhang" w:date="2022-06-23T15:26:00Z">
              <w:r>
                <w:rPr>
                  <w:rFonts w:ascii="Arial" w:hAnsi="Arial" w:cs="Arial"/>
                  <w:b/>
                  <w:color w:val="000000"/>
                  <w:sz w:val="18"/>
                  <w:lang w:eastAsia="zh-CN"/>
                </w:rPr>
                <w:t>IAB test case</w:t>
              </w:r>
            </w:ins>
          </w:p>
        </w:tc>
        <w:tc>
          <w:tcPr>
            <w:tcW w:w="2054" w:type="dxa"/>
            <w:tcBorders>
              <w:top w:val="single" w:sz="4" w:space="0" w:color="auto"/>
              <w:left w:val="single" w:sz="4" w:space="0" w:color="auto"/>
              <w:bottom w:val="single" w:sz="4" w:space="0" w:color="auto"/>
              <w:right w:val="single" w:sz="4" w:space="0" w:color="auto"/>
            </w:tcBorders>
            <w:hideMark/>
            <w:tcPrChange w:id="34"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6948FD6C" w14:textId="77777777" w:rsidR="00664A7C" w:rsidRDefault="00664A7C" w:rsidP="00F0777C">
            <w:pPr>
              <w:keepNext/>
              <w:keepLines/>
              <w:spacing w:after="0"/>
              <w:jc w:val="center"/>
              <w:rPr>
                <w:ins w:id="35" w:author="Chunhui Zhang" w:date="2022-06-23T15:26:00Z"/>
                <w:rFonts w:ascii="Arial" w:hAnsi="Arial" w:cs="Arial"/>
                <w:b/>
                <w:color w:val="000000"/>
                <w:sz w:val="18"/>
                <w:lang w:eastAsia="ja-JP"/>
              </w:rPr>
            </w:pPr>
            <w:ins w:id="36" w:author="Chunhui Zhang" w:date="2022-06-23T15:26:00Z">
              <w:r>
                <w:rPr>
                  <w:rFonts w:ascii="Arial" w:hAnsi="Arial" w:cs="Arial"/>
                  <w:b/>
                  <w:snapToGrid w:val="0"/>
                  <w:color w:val="000000"/>
                  <w:sz w:val="18"/>
                  <w:lang w:eastAsia="zh-CN"/>
                </w:rPr>
                <w:t>Contiguous spectrum capable IAB</w:t>
              </w:r>
            </w:ins>
          </w:p>
        </w:tc>
        <w:tc>
          <w:tcPr>
            <w:tcW w:w="1926" w:type="dxa"/>
            <w:tcBorders>
              <w:top w:val="single" w:sz="4" w:space="0" w:color="auto"/>
              <w:left w:val="single" w:sz="4" w:space="0" w:color="auto"/>
              <w:bottom w:val="single" w:sz="4" w:space="0" w:color="auto"/>
              <w:right w:val="single" w:sz="4" w:space="0" w:color="auto"/>
            </w:tcBorders>
            <w:hideMark/>
            <w:tcPrChange w:id="37"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02F18BD" w14:textId="77777777" w:rsidR="00664A7C" w:rsidRDefault="00664A7C" w:rsidP="00F0777C">
            <w:pPr>
              <w:keepNext/>
              <w:keepLines/>
              <w:spacing w:after="0"/>
              <w:jc w:val="center"/>
              <w:rPr>
                <w:ins w:id="38" w:author="Chunhui Zhang" w:date="2022-06-23T15:26:00Z"/>
                <w:rFonts w:ascii="Arial" w:hAnsi="Arial" w:cs="Arial"/>
                <w:b/>
                <w:color w:val="000000"/>
                <w:sz w:val="18"/>
                <w:lang w:eastAsia="ja-JP"/>
              </w:rPr>
            </w:pPr>
            <w:ins w:id="39" w:author="Chunhui Zhang" w:date="2022-06-23T15:26:00Z">
              <w:r>
                <w:rPr>
                  <w:rFonts w:ascii="Arial" w:hAnsi="Arial" w:cs="Arial"/>
                  <w:b/>
                  <w:snapToGrid w:val="0"/>
                  <w:color w:val="000000"/>
                  <w:sz w:val="18"/>
                  <w:lang w:eastAsia="zh-CN"/>
                </w:rPr>
                <w:t>C and NC capable IAB with identical parameters</w:t>
              </w:r>
            </w:ins>
          </w:p>
        </w:tc>
        <w:tc>
          <w:tcPr>
            <w:tcW w:w="1792" w:type="dxa"/>
            <w:tcBorders>
              <w:top w:val="single" w:sz="4" w:space="0" w:color="auto"/>
              <w:left w:val="single" w:sz="4" w:space="0" w:color="auto"/>
              <w:bottom w:val="single" w:sz="4" w:space="0" w:color="auto"/>
              <w:right w:val="single" w:sz="4" w:space="0" w:color="auto"/>
            </w:tcBorders>
            <w:hideMark/>
            <w:tcPrChange w:id="40"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19D4D1D8" w14:textId="77777777" w:rsidR="00664A7C" w:rsidRDefault="00664A7C" w:rsidP="00F0777C">
            <w:pPr>
              <w:keepNext/>
              <w:keepLines/>
              <w:spacing w:after="0"/>
              <w:jc w:val="center"/>
              <w:rPr>
                <w:ins w:id="41" w:author="Chunhui Zhang" w:date="2022-06-23T15:26:00Z"/>
                <w:rFonts w:ascii="Arial" w:hAnsi="Arial" w:cs="Arial"/>
                <w:b/>
                <w:color w:val="000000"/>
                <w:sz w:val="18"/>
                <w:lang w:eastAsia="ja-JP"/>
              </w:rPr>
            </w:pPr>
            <w:ins w:id="42" w:author="Chunhui Zhang" w:date="2022-06-23T15:26:00Z">
              <w:r>
                <w:rPr>
                  <w:rFonts w:ascii="Arial" w:hAnsi="Arial" w:cs="Arial"/>
                  <w:b/>
                  <w:snapToGrid w:val="0"/>
                  <w:color w:val="000000"/>
                  <w:sz w:val="18"/>
                  <w:lang w:eastAsia="zh-CN"/>
                </w:rPr>
                <w:t>C and NC capable IAB with different parameters</w:t>
              </w:r>
            </w:ins>
          </w:p>
        </w:tc>
      </w:tr>
      <w:tr w:rsidR="00664A7C" w14:paraId="2A96724A" w14:textId="77777777" w:rsidTr="000D1D3F">
        <w:trPr>
          <w:cantSplit/>
          <w:jc w:val="center"/>
          <w:ins w:id="43" w:author="Chunhui Zhang" w:date="2022-06-23T15:26:00Z"/>
          <w:trPrChange w:id="44"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45"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03B1769A" w14:textId="77777777" w:rsidR="00664A7C" w:rsidRDefault="00664A7C" w:rsidP="00F0777C">
            <w:pPr>
              <w:keepNext/>
              <w:keepLines/>
              <w:spacing w:after="0"/>
              <w:rPr>
                <w:ins w:id="46" w:author="Chunhui Zhang" w:date="2022-06-23T15:26:00Z"/>
                <w:rFonts w:ascii="Arial" w:hAnsi="Arial" w:cs="Arial"/>
                <w:color w:val="000000"/>
                <w:sz w:val="18"/>
                <w:lang w:eastAsia="ja-JP"/>
              </w:rPr>
            </w:pPr>
            <w:ins w:id="47" w:author="Chunhui Zhang" w:date="2022-06-23T15:26:00Z">
              <w:r>
                <w:rPr>
                  <w:rFonts w:ascii="Arial" w:hAnsi="Arial" w:cs="Arial"/>
                  <w:color w:val="000000"/>
                  <w:sz w:val="18"/>
                  <w:lang w:eastAsia="ja-JP"/>
                </w:rPr>
                <w:t>Radiated transmit power</w:t>
              </w:r>
            </w:ins>
          </w:p>
        </w:tc>
        <w:tc>
          <w:tcPr>
            <w:tcW w:w="2054" w:type="dxa"/>
            <w:tcBorders>
              <w:top w:val="single" w:sz="4" w:space="0" w:color="auto"/>
              <w:left w:val="single" w:sz="4" w:space="0" w:color="auto"/>
              <w:bottom w:val="single" w:sz="4" w:space="0" w:color="auto"/>
              <w:right w:val="single" w:sz="4" w:space="0" w:color="auto"/>
            </w:tcBorders>
            <w:hideMark/>
            <w:tcPrChange w:id="48"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4A1FAF9C" w14:textId="77777777" w:rsidR="00664A7C" w:rsidRDefault="00664A7C" w:rsidP="00F0777C">
            <w:pPr>
              <w:keepNext/>
              <w:keepLines/>
              <w:spacing w:after="0"/>
              <w:jc w:val="center"/>
              <w:rPr>
                <w:ins w:id="49" w:author="Chunhui Zhang" w:date="2022-06-23T15:26:00Z"/>
                <w:rFonts w:ascii="Arial" w:hAnsi="Arial" w:cs="Arial"/>
                <w:color w:val="000000"/>
                <w:sz w:val="18"/>
                <w:lang w:eastAsia="ja-JP"/>
              </w:rPr>
            </w:pPr>
            <w:ins w:id="50"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51"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CA0E052" w14:textId="77777777" w:rsidR="00664A7C" w:rsidRDefault="00664A7C" w:rsidP="00F0777C">
            <w:pPr>
              <w:keepNext/>
              <w:keepLines/>
              <w:spacing w:after="0"/>
              <w:jc w:val="center"/>
              <w:rPr>
                <w:ins w:id="52" w:author="Chunhui Zhang" w:date="2022-06-23T15:26:00Z"/>
                <w:rFonts w:ascii="Arial" w:hAnsi="Arial" w:cs="Arial"/>
                <w:color w:val="000000"/>
                <w:sz w:val="18"/>
                <w:lang w:eastAsia="ja-JP"/>
              </w:rPr>
            </w:pPr>
            <w:ins w:id="53"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54"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02CA6BCE" w14:textId="77777777" w:rsidR="00664A7C" w:rsidRDefault="00664A7C" w:rsidP="00F0777C">
            <w:pPr>
              <w:keepNext/>
              <w:keepLines/>
              <w:spacing w:after="0"/>
              <w:jc w:val="center"/>
              <w:rPr>
                <w:ins w:id="55" w:author="Chunhui Zhang" w:date="2022-06-23T15:26:00Z"/>
                <w:rFonts w:ascii="Arial" w:hAnsi="Arial" w:cs="Arial"/>
                <w:color w:val="000000"/>
                <w:sz w:val="18"/>
                <w:lang w:eastAsia="ja-JP"/>
              </w:rPr>
            </w:pPr>
            <w:ins w:id="56" w:author="Chunhui Zhang" w:date="2022-06-23T15:26:00Z">
              <w:r>
                <w:rPr>
                  <w:rFonts w:ascii="Arial" w:hAnsi="Arial" w:cs="Arial"/>
                  <w:snapToGrid w:val="0"/>
                  <w:color w:val="000000"/>
                  <w:sz w:val="18"/>
                  <w:lang w:eastAsia="zh-CN"/>
                </w:rPr>
                <w:t>IABTC1, IABTC3</w:t>
              </w:r>
            </w:ins>
          </w:p>
        </w:tc>
      </w:tr>
      <w:tr w:rsidR="00664A7C" w14:paraId="3BEF301A" w14:textId="77777777" w:rsidTr="000D1D3F">
        <w:trPr>
          <w:cantSplit/>
          <w:jc w:val="center"/>
          <w:ins w:id="57" w:author="Chunhui Zhang" w:date="2022-06-23T15:26:00Z"/>
          <w:trPrChange w:id="58"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59"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68AB3A0E" w14:textId="77777777" w:rsidR="00664A7C" w:rsidRDefault="00664A7C" w:rsidP="00F0777C">
            <w:pPr>
              <w:keepNext/>
              <w:keepLines/>
              <w:spacing w:after="0"/>
              <w:rPr>
                <w:ins w:id="60" w:author="Chunhui Zhang" w:date="2022-06-23T15:26:00Z"/>
                <w:rFonts w:ascii="Arial" w:hAnsi="Arial" w:cs="Arial"/>
                <w:color w:val="000000"/>
                <w:sz w:val="18"/>
                <w:lang w:eastAsia="zh-CN"/>
              </w:rPr>
            </w:pPr>
            <w:ins w:id="61" w:author="Chunhui Zhang" w:date="2022-06-23T15:26:00Z">
              <w:r>
                <w:rPr>
                  <w:rFonts w:ascii="Arial" w:hAnsi="Arial" w:cs="Arial"/>
                  <w:color w:val="000000"/>
                  <w:sz w:val="18"/>
                  <w:lang w:eastAsia="ja-JP"/>
                </w:rPr>
                <w:t xml:space="preserve">OTA </w:t>
              </w:r>
              <w:r>
                <w:rPr>
                  <w:rFonts w:ascii="Arial" w:hAnsi="Arial" w:cs="Arial"/>
                  <w:color w:val="000000"/>
                  <w:sz w:val="18"/>
                  <w:lang w:eastAsia="zh-CN"/>
                </w:rPr>
                <w:t>IAB</w:t>
              </w:r>
              <w:r>
                <w:rPr>
                  <w:rFonts w:ascii="Arial" w:hAnsi="Arial" w:cs="Arial"/>
                  <w:color w:val="000000"/>
                  <w:sz w:val="18"/>
                  <w:lang w:eastAsia="ja-JP"/>
                </w:rPr>
                <w:t xml:space="preserve"> </w:t>
              </w:r>
              <w:r>
                <w:rPr>
                  <w:rFonts w:ascii="Arial" w:hAnsi="Arial" w:cs="Arial"/>
                  <w:color w:val="000000"/>
                  <w:sz w:val="18"/>
                  <w:lang w:eastAsia="zh-CN"/>
                </w:rPr>
                <w:t xml:space="preserve">maximum </w:t>
              </w:r>
              <w:r>
                <w:rPr>
                  <w:rFonts w:ascii="Arial" w:hAnsi="Arial" w:cs="Arial"/>
                  <w:color w:val="000000"/>
                  <w:sz w:val="18"/>
                  <w:lang w:eastAsia="ja-JP"/>
                </w:rPr>
                <w:t>output power</w:t>
              </w:r>
            </w:ins>
          </w:p>
        </w:tc>
        <w:tc>
          <w:tcPr>
            <w:tcW w:w="2054" w:type="dxa"/>
            <w:tcBorders>
              <w:top w:val="single" w:sz="4" w:space="0" w:color="auto"/>
              <w:left w:val="single" w:sz="4" w:space="0" w:color="auto"/>
              <w:bottom w:val="single" w:sz="4" w:space="0" w:color="auto"/>
              <w:right w:val="single" w:sz="4" w:space="0" w:color="auto"/>
            </w:tcBorders>
            <w:hideMark/>
            <w:tcPrChange w:id="62"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0BDF0C45" w14:textId="77777777" w:rsidR="00664A7C" w:rsidRDefault="00664A7C" w:rsidP="00F0777C">
            <w:pPr>
              <w:keepNext/>
              <w:keepLines/>
              <w:spacing w:after="0"/>
              <w:jc w:val="center"/>
              <w:rPr>
                <w:ins w:id="63" w:author="Chunhui Zhang" w:date="2022-06-23T15:26:00Z"/>
                <w:rFonts w:ascii="Arial" w:hAnsi="Arial" w:cs="Arial"/>
                <w:snapToGrid w:val="0"/>
                <w:color w:val="000000"/>
                <w:sz w:val="18"/>
                <w:lang w:eastAsia="zh-CN"/>
              </w:rPr>
            </w:pPr>
            <w:ins w:id="64"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65"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06E67D19" w14:textId="77777777" w:rsidR="00664A7C" w:rsidRDefault="00664A7C" w:rsidP="00F0777C">
            <w:pPr>
              <w:keepNext/>
              <w:keepLines/>
              <w:spacing w:after="0"/>
              <w:jc w:val="center"/>
              <w:rPr>
                <w:ins w:id="66" w:author="Chunhui Zhang" w:date="2022-06-23T15:26:00Z"/>
                <w:rFonts w:ascii="Arial" w:hAnsi="Arial" w:cs="Arial"/>
                <w:snapToGrid w:val="0"/>
                <w:color w:val="000000"/>
                <w:sz w:val="18"/>
                <w:lang w:eastAsia="zh-CN"/>
              </w:rPr>
            </w:pPr>
            <w:ins w:id="67"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68"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5359ED3D" w14:textId="77777777" w:rsidR="00664A7C" w:rsidRDefault="00664A7C" w:rsidP="00F0777C">
            <w:pPr>
              <w:keepNext/>
              <w:keepLines/>
              <w:spacing w:after="0"/>
              <w:jc w:val="center"/>
              <w:rPr>
                <w:ins w:id="69" w:author="Chunhui Zhang" w:date="2022-06-23T15:26:00Z"/>
                <w:rFonts w:ascii="Arial" w:hAnsi="Arial" w:cs="Arial"/>
                <w:snapToGrid w:val="0"/>
                <w:color w:val="000000"/>
                <w:sz w:val="18"/>
                <w:lang w:eastAsia="zh-CN"/>
              </w:rPr>
            </w:pPr>
            <w:ins w:id="70" w:author="Chunhui Zhang" w:date="2022-06-23T15:26:00Z">
              <w:r>
                <w:rPr>
                  <w:rFonts w:ascii="Arial" w:hAnsi="Arial" w:cs="Arial"/>
                  <w:snapToGrid w:val="0"/>
                  <w:color w:val="000000"/>
                  <w:sz w:val="18"/>
                  <w:lang w:eastAsia="zh-CN"/>
                </w:rPr>
                <w:t>IABTC1, IABTC3</w:t>
              </w:r>
            </w:ins>
          </w:p>
        </w:tc>
      </w:tr>
      <w:tr w:rsidR="00664A7C" w14:paraId="4E69CDA9" w14:textId="77777777" w:rsidTr="000D1D3F">
        <w:trPr>
          <w:cantSplit/>
          <w:jc w:val="center"/>
          <w:ins w:id="71" w:author="Chunhui Zhang" w:date="2022-06-23T15:26:00Z"/>
          <w:trPrChange w:id="72"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73"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62152159" w14:textId="77777777" w:rsidR="00664A7C" w:rsidRDefault="00664A7C" w:rsidP="00F0777C">
            <w:pPr>
              <w:keepNext/>
              <w:keepLines/>
              <w:spacing w:after="0"/>
              <w:rPr>
                <w:ins w:id="74" w:author="Chunhui Zhang" w:date="2022-06-23T15:26:00Z"/>
                <w:rFonts w:ascii="Arial" w:hAnsi="Arial" w:cs="Arial"/>
                <w:color w:val="000000"/>
                <w:sz w:val="18"/>
                <w:lang w:eastAsia="zh-CN"/>
              </w:rPr>
            </w:pPr>
            <w:ins w:id="75" w:author="Chunhui Zhang" w:date="2022-06-23T15:26:00Z">
              <w:r>
                <w:rPr>
                  <w:rFonts w:ascii="Arial" w:hAnsi="Arial" w:cs="Arial"/>
                  <w:color w:val="000000"/>
                  <w:sz w:val="18"/>
                  <w:lang w:eastAsia="zh-CN"/>
                </w:rPr>
                <w:t xml:space="preserve">OTA </w:t>
              </w:r>
              <w:r>
                <w:rPr>
                  <w:rFonts w:ascii="Arial" w:hAnsi="Arial" w:cs="Arial"/>
                  <w:color w:val="000000"/>
                  <w:sz w:val="18"/>
                  <w:lang w:eastAsia="ja-JP"/>
                </w:rPr>
                <w:t>RE Power control dynamic range</w:t>
              </w:r>
              <w:r>
                <w:rPr>
                  <w:rFonts w:ascii="Arial" w:hAnsi="Arial" w:cs="Arial"/>
                  <w:color w:val="000000"/>
                  <w:sz w:val="18"/>
                  <w:lang w:eastAsia="zh-CN"/>
                </w:rPr>
                <w:t xml:space="preserve"> (only applied to IAB-DU)</w:t>
              </w:r>
            </w:ins>
          </w:p>
        </w:tc>
        <w:tc>
          <w:tcPr>
            <w:tcW w:w="2054" w:type="dxa"/>
            <w:tcBorders>
              <w:top w:val="single" w:sz="4" w:space="0" w:color="auto"/>
              <w:left w:val="single" w:sz="4" w:space="0" w:color="auto"/>
              <w:bottom w:val="single" w:sz="4" w:space="0" w:color="auto"/>
              <w:right w:val="single" w:sz="4" w:space="0" w:color="auto"/>
            </w:tcBorders>
            <w:hideMark/>
            <w:tcPrChange w:id="76"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5FAD2D3F" w14:textId="77777777" w:rsidR="00664A7C" w:rsidRDefault="00664A7C" w:rsidP="00F0777C">
            <w:pPr>
              <w:keepNext/>
              <w:keepLines/>
              <w:spacing w:after="0"/>
              <w:jc w:val="center"/>
              <w:rPr>
                <w:ins w:id="77" w:author="Chunhui Zhang" w:date="2022-06-23T15:26:00Z"/>
                <w:rFonts w:ascii="Arial" w:hAnsi="Arial" w:cs="Arial"/>
                <w:snapToGrid w:val="0"/>
                <w:color w:val="000000"/>
                <w:sz w:val="18"/>
                <w:lang w:eastAsia="zh-CN"/>
              </w:rPr>
            </w:pPr>
            <w:ins w:id="78"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c>
          <w:tcPr>
            <w:tcW w:w="1926" w:type="dxa"/>
            <w:tcBorders>
              <w:top w:val="single" w:sz="4" w:space="0" w:color="auto"/>
              <w:left w:val="single" w:sz="4" w:space="0" w:color="auto"/>
              <w:bottom w:val="single" w:sz="4" w:space="0" w:color="auto"/>
              <w:right w:val="single" w:sz="4" w:space="0" w:color="auto"/>
            </w:tcBorders>
            <w:hideMark/>
            <w:tcPrChange w:id="79"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11ADA288" w14:textId="77777777" w:rsidR="00664A7C" w:rsidRDefault="00664A7C" w:rsidP="00F0777C">
            <w:pPr>
              <w:keepNext/>
              <w:keepLines/>
              <w:spacing w:after="0"/>
              <w:jc w:val="center"/>
              <w:rPr>
                <w:ins w:id="80" w:author="Chunhui Zhang" w:date="2022-06-23T15:26:00Z"/>
                <w:rFonts w:ascii="Arial" w:hAnsi="Arial" w:cs="Arial"/>
                <w:snapToGrid w:val="0"/>
                <w:color w:val="000000"/>
                <w:sz w:val="18"/>
                <w:lang w:eastAsia="zh-CN"/>
              </w:rPr>
            </w:pPr>
            <w:ins w:id="81"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c>
          <w:tcPr>
            <w:tcW w:w="1792" w:type="dxa"/>
            <w:tcBorders>
              <w:top w:val="single" w:sz="4" w:space="0" w:color="auto"/>
              <w:left w:val="single" w:sz="4" w:space="0" w:color="auto"/>
              <w:bottom w:val="single" w:sz="4" w:space="0" w:color="auto"/>
              <w:right w:val="single" w:sz="4" w:space="0" w:color="auto"/>
            </w:tcBorders>
            <w:hideMark/>
            <w:tcPrChange w:id="82"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4D40EA50" w14:textId="77777777" w:rsidR="00664A7C" w:rsidRDefault="00664A7C" w:rsidP="00F0777C">
            <w:pPr>
              <w:keepNext/>
              <w:keepLines/>
              <w:spacing w:after="0"/>
              <w:jc w:val="center"/>
              <w:rPr>
                <w:ins w:id="83" w:author="Chunhui Zhang" w:date="2022-06-23T15:26:00Z"/>
                <w:rFonts w:ascii="Arial" w:hAnsi="Arial" w:cs="Arial"/>
                <w:snapToGrid w:val="0"/>
                <w:color w:val="000000"/>
                <w:sz w:val="18"/>
                <w:lang w:eastAsia="zh-CN"/>
              </w:rPr>
            </w:pPr>
            <w:ins w:id="84"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r>
      <w:tr w:rsidR="00664A7C" w14:paraId="4D8F3371" w14:textId="77777777" w:rsidTr="000D1D3F">
        <w:trPr>
          <w:cantSplit/>
          <w:jc w:val="center"/>
          <w:ins w:id="85" w:author="Chunhui Zhang" w:date="2022-06-23T15:26:00Z"/>
          <w:trPrChange w:id="86"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87"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7A3F4FA2" w14:textId="77777777" w:rsidR="00664A7C" w:rsidRDefault="00664A7C" w:rsidP="00F0777C">
            <w:pPr>
              <w:keepNext/>
              <w:keepLines/>
              <w:spacing w:after="0"/>
              <w:rPr>
                <w:ins w:id="88" w:author="Chunhui Zhang" w:date="2022-06-23T15:26:00Z"/>
                <w:rFonts w:ascii="Arial" w:hAnsi="Arial" w:cs="Arial"/>
                <w:color w:val="000000"/>
                <w:sz w:val="18"/>
                <w:lang w:eastAsia="ja-JP"/>
              </w:rPr>
            </w:pPr>
            <w:ins w:id="89" w:author="Chunhui Zhang" w:date="2022-06-23T15:26:00Z">
              <w:r>
                <w:rPr>
                  <w:rFonts w:ascii="Arial" w:hAnsi="Arial" w:cs="Arial"/>
                  <w:color w:val="000000"/>
                  <w:sz w:val="18"/>
                  <w:lang w:eastAsia="zh-CN"/>
                </w:rPr>
                <w:t>OTA transmit ON/OFF power (only applied to NR TDD IAB)</w:t>
              </w:r>
            </w:ins>
          </w:p>
        </w:tc>
        <w:tc>
          <w:tcPr>
            <w:tcW w:w="2054" w:type="dxa"/>
            <w:tcBorders>
              <w:top w:val="single" w:sz="4" w:space="0" w:color="auto"/>
              <w:left w:val="single" w:sz="4" w:space="0" w:color="auto"/>
              <w:bottom w:val="single" w:sz="4" w:space="0" w:color="auto"/>
              <w:right w:val="single" w:sz="4" w:space="0" w:color="auto"/>
            </w:tcBorders>
            <w:hideMark/>
            <w:tcPrChange w:id="90"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69DEEEE3" w14:textId="77777777" w:rsidR="00664A7C" w:rsidRDefault="00664A7C" w:rsidP="00F0777C">
            <w:pPr>
              <w:keepNext/>
              <w:keepLines/>
              <w:spacing w:after="0"/>
              <w:jc w:val="center"/>
              <w:rPr>
                <w:ins w:id="91" w:author="Chunhui Zhang" w:date="2022-06-23T15:26:00Z"/>
                <w:rFonts w:ascii="Arial" w:hAnsi="Arial" w:cs="Arial"/>
                <w:color w:val="000000"/>
                <w:sz w:val="18"/>
                <w:lang w:eastAsia="ja-JP"/>
              </w:rPr>
            </w:pPr>
            <w:ins w:id="92"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93"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287F702E" w14:textId="77777777" w:rsidR="00664A7C" w:rsidRDefault="00664A7C" w:rsidP="00F0777C">
            <w:pPr>
              <w:keepNext/>
              <w:keepLines/>
              <w:spacing w:after="0"/>
              <w:jc w:val="center"/>
              <w:rPr>
                <w:ins w:id="94" w:author="Chunhui Zhang" w:date="2022-06-23T15:26:00Z"/>
                <w:rFonts w:ascii="Arial" w:hAnsi="Arial" w:cs="Arial"/>
                <w:color w:val="000000"/>
                <w:sz w:val="18"/>
                <w:lang w:eastAsia="ja-JP"/>
              </w:rPr>
            </w:pPr>
            <w:ins w:id="95"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96"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3BFF55E6" w14:textId="77777777" w:rsidR="00664A7C" w:rsidRDefault="00664A7C" w:rsidP="00F0777C">
            <w:pPr>
              <w:keepNext/>
              <w:keepLines/>
              <w:spacing w:after="0"/>
              <w:jc w:val="center"/>
              <w:rPr>
                <w:ins w:id="97" w:author="Chunhui Zhang" w:date="2022-06-23T15:26:00Z"/>
                <w:rFonts w:ascii="Arial" w:hAnsi="Arial" w:cs="Arial"/>
                <w:color w:val="000000"/>
                <w:sz w:val="18"/>
                <w:lang w:eastAsia="ja-JP"/>
              </w:rPr>
            </w:pPr>
            <w:ins w:id="98" w:author="Chunhui Zhang" w:date="2022-06-23T15:26:00Z">
              <w:r>
                <w:rPr>
                  <w:rFonts w:ascii="Arial" w:hAnsi="Arial" w:cs="Arial"/>
                  <w:snapToGrid w:val="0"/>
                  <w:color w:val="000000"/>
                  <w:sz w:val="18"/>
                  <w:lang w:eastAsia="zh-CN"/>
                </w:rPr>
                <w:t>IABTC1, IABTC3</w:t>
              </w:r>
            </w:ins>
          </w:p>
        </w:tc>
      </w:tr>
      <w:tr w:rsidR="00664A7C" w14:paraId="2F2D7133" w14:textId="77777777" w:rsidTr="000D1D3F">
        <w:trPr>
          <w:cantSplit/>
          <w:jc w:val="center"/>
          <w:ins w:id="99" w:author="Chunhui Zhang" w:date="2022-06-23T15:26:00Z"/>
          <w:trPrChange w:id="100"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01"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09B55C8E" w14:textId="77777777" w:rsidR="00664A7C" w:rsidRDefault="00664A7C" w:rsidP="00F0777C">
            <w:pPr>
              <w:keepNext/>
              <w:keepLines/>
              <w:spacing w:after="0"/>
              <w:rPr>
                <w:ins w:id="102" w:author="Chunhui Zhang" w:date="2022-06-23T15:26:00Z"/>
                <w:rFonts w:ascii="Arial" w:hAnsi="Arial" w:cs="Arial"/>
                <w:color w:val="000000"/>
                <w:sz w:val="18"/>
                <w:lang w:eastAsia="ja-JP"/>
              </w:rPr>
            </w:pPr>
            <w:ins w:id="103" w:author="Chunhui Zhang" w:date="2022-06-23T15:26:00Z">
              <w:r>
                <w:rPr>
                  <w:rFonts w:ascii="Arial" w:hAnsi="Arial" w:cs="Arial"/>
                  <w:color w:val="000000"/>
                  <w:sz w:val="18"/>
                  <w:lang w:eastAsia="zh-CN"/>
                </w:rPr>
                <w:t>OTA f</w:t>
              </w:r>
              <w:r>
                <w:rPr>
                  <w:rFonts w:ascii="Arial" w:hAnsi="Arial" w:cs="Arial"/>
                  <w:color w:val="000000"/>
                  <w:sz w:val="18"/>
                  <w:lang w:eastAsia="ja-JP"/>
                </w:rPr>
                <w:t>requency error</w:t>
              </w:r>
            </w:ins>
          </w:p>
        </w:tc>
        <w:tc>
          <w:tcPr>
            <w:tcW w:w="2054" w:type="dxa"/>
            <w:tcBorders>
              <w:top w:val="single" w:sz="4" w:space="0" w:color="auto"/>
              <w:left w:val="single" w:sz="4" w:space="0" w:color="auto"/>
              <w:bottom w:val="single" w:sz="4" w:space="0" w:color="auto"/>
              <w:right w:val="single" w:sz="4" w:space="0" w:color="auto"/>
            </w:tcBorders>
            <w:hideMark/>
            <w:tcPrChange w:id="104"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0DAC79A6" w14:textId="77777777" w:rsidR="00664A7C" w:rsidRDefault="00664A7C" w:rsidP="00F0777C">
            <w:pPr>
              <w:keepNext/>
              <w:keepLines/>
              <w:spacing w:after="0"/>
              <w:jc w:val="center"/>
              <w:rPr>
                <w:ins w:id="105" w:author="Chunhui Zhang" w:date="2022-06-23T15:26:00Z"/>
                <w:rFonts w:ascii="Arial" w:hAnsi="Arial" w:cs="Arial"/>
                <w:color w:val="000000"/>
                <w:sz w:val="18"/>
                <w:lang w:eastAsia="ja-JP"/>
              </w:rPr>
            </w:pPr>
            <w:ins w:id="106"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c>
          <w:tcPr>
            <w:tcW w:w="1926" w:type="dxa"/>
            <w:tcBorders>
              <w:top w:val="single" w:sz="4" w:space="0" w:color="auto"/>
              <w:left w:val="single" w:sz="4" w:space="0" w:color="auto"/>
              <w:bottom w:val="single" w:sz="4" w:space="0" w:color="auto"/>
              <w:right w:val="single" w:sz="4" w:space="0" w:color="auto"/>
            </w:tcBorders>
            <w:hideMark/>
            <w:tcPrChange w:id="107"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2CC3826A" w14:textId="77777777" w:rsidR="00664A7C" w:rsidRDefault="00664A7C" w:rsidP="00F0777C">
            <w:pPr>
              <w:keepNext/>
              <w:keepLines/>
              <w:spacing w:after="0"/>
              <w:jc w:val="center"/>
              <w:rPr>
                <w:ins w:id="108" w:author="Chunhui Zhang" w:date="2022-06-23T15:26:00Z"/>
                <w:rFonts w:ascii="Arial" w:hAnsi="Arial" w:cs="Arial"/>
                <w:snapToGrid w:val="0"/>
                <w:color w:val="000000"/>
                <w:sz w:val="18"/>
                <w:lang w:eastAsia="zh-CN"/>
              </w:rPr>
            </w:pPr>
            <w:ins w:id="109"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c>
          <w:tcPr>
            <w:tcW w:w="1792" w:type="dxa"/>
            <w:tcBorders>
              <w:top w:val="single" w:sz="4" w:space="0" w:color="auto"/>
              <w:left w:val="single" w:sz="4" w:space="0" w:color="auto"/>
              <w:bottom w:val="single" w:sz="4" w:space="0" w:color="auto"/>
              <w:right w:val="single" w:sz="4" w:space="0" w:color="auto"/>
            </w:tcBorders>
            <w:hideMark/>
            <w:tcPrChange w:id="110"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636EDD52" w14:textId="77777777" w:rsidR="00664A7C" w:rsidRDefault="00664A7C" w:rsidP="00F0777C">
            <w:pPr>
              <w:keepNext/>
              <w:keepLines/>
              <w:spacing w:after="0"/>
              <w:jc w:val="center"/>
              <w:rPr>
                <w:ins w:id="111" w:author="Chunhui Zhang" w:date="2022-06-23T15:26:00Z"/>
                <w:rFonts w:ascii="Arial" w:hAnsi="Arial" w:cs="Arial"/>
                <w:snapToGrid w:val="0"/>
                <w:color w:val="000000"/>
                <w:sz w:val="18"/>
                <w:lang w:eastAsia="zh-CN"/>
              </w:rPr>
            </w:pPr>
            <w:ins w:id="112"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r>
      <w:tr w:rsidR="00664A7C" w14:paraId="39888721" w14:textId="77777777" w:rsidTr="000D1D3F">
        <w:trPr>
          <w:cantSplit/>
          <w:jc w:val="center"/>
          <w:ins w:id="113" w:author="Chunhui Zhang" w:date="2022-06-23T15:26:00Z"/>
          <w:trPrChange w:id="114"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15"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7D5C8645" w14:textId="77777777" w:rsidR="00664A7C" w:rsidRDefault="00664A7C" w:rsidP="00F0777C">
            <w:pPr>
              <w:keepNext/>
              <w:keepLines/>
              <w:spacing w:after="0"/>
              <w:rPr>
                <w:ins w:id="116" w:author="Chunhui Zhang" w:date="2022-06-23T15:26:00Z"/>
                <w:rFonts w:ascii="Arial" w:hAnsi="Arial" w:cs="Arial"/>
                <w:color w:val="000000"/>
                <w:sz w:val="18"/>
                <w:lang w:eastAsia="ja-JP"/>
              </w:rPr>
            </w:pPr>
            <w:ins w:id="117" w:author="Chunhui Zhang" w:date="2022-06-23T15:26:00Z">
              <w:r>
                <w:rPr>
                  <w:rFonts w:ascii="Arial" w:hAnsi="Arial" w:cs="Arial"/>
                  <w:color w:val="000000"/>
                  <w:sz w:val="18"/>
                  <w:lang w:eastAsia="zh-CN"/>
                </w:rPr>
                <w:t>OTA e</w:t>
              </w:r>
              <w:r>
                <w:rPr>
                  <w:rFonts w:ascii="Arial" w:hAnsi="Arial" w:cs="Arial"/>
                  <w:color w:val="000000"/>
                  <w:sz w:val="18"/>
                  <w:lang w:eastAsia="ja-JP"/>
                </w:rPr>
                <w:t>rror Vector Magnitude</w:t>
              </w:r>
            </w:ins>
          </w:p>
        </w:tc>
        <w:tc>
          <w:tcPr>
            <w:tcW w:w="2054" w:type="dxa"/>
            <w:tcBorders>
              <w:top w:val="single" w:sz="4" w:space="0" w:color="auto"/>
              <w:left w:val="single" w:sz="4" w:space="0" w:color="auto"/>
              <w:bottom w:val="single" w:sz="4" w:space="0" w:color="auto"/>
              <w:right w:val="single" w:sz="4" w:space="0" w:color="auto"/>
            </w:tcBorders>
            <w:hideMark/>
            <w:tcPrChange w:id="118"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6197EF9D" w14:textId="77777777" w:rsidR="00664A7C" w:rsidRDefault="00664A7C" w:rsidP="00F0777C">
            <w:pPr>
              <w:keepNext/>
              <w:keepLines/>
              <w:spacing w:after="0"/>
              <w:jc w:val="center"/>
              <w:rPr>
                <w:ins w:id="119" w:author="Chunhui Zhang" w:date="2022-06-23T15:26:00Z"/>
                <w:rFonts w:ascii="Arial" w:hAnsi="Arial" w:cs="Arial"/>
                <w:color w:val="000000"/>
                <w:sz w:val="18"/>
                <w:lang w:eastAsia="ja-JP"/>
              </w:rPr>
            </w:pPr>
            <w:ins w:id="120"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21"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1CD03F44" w14:textId="77777777" w:rsidR="00664A7C" w:rsidRDefault="00664A7C" w:rsidP="00F0777C">
            <w:pPr>
              <w:keepNext/>
              <w:keepLines/>
              <w:spacing w:after="0"/>
              <w:jc w:val="center"/>
              <w:rPr>
                <w:ins w:id="122" w:author="Chunhui Zhang" w:date="2022-06-23T15:26:00Z"/>
                <w:rFonts w:ascii="Arial" w:hAnsi="Arial" w:cs="Arial"/>
                <w:color w:val="000000"/>
                <w:sz w:val="18"/>
                <w:lang w:eastAsia="ja-JP"/>
              </w:rPr>
            </w:pPr>
            <w:ins w:id="123"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124"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7C17D663" w14:textId="77777777" w:rsidR="00664A7C" w:rsidRDefault="00664A7C" w:rsidP="00F0777C">
            <w:pPr>
              <w:keepNext/>
              <w:keepLines/>
              <w:spacing w:after="0"/>
              <w:jc w:val="center"/>
              <w:rPr>
                <w:ins w:id="125" w:author="Chunhui Zhang" w:date="2022-06-23T15:26:00Z"/>
                <w:rFonts w:ascii="Arial" w:hAnsi="Arial" w:cs="Arial"/>
                <w:color w:val="000000"/>
                <w:sz w:val="18"/>
                <w:lang w:eastAsia="ja-JP"/>
              </w:rPr>
            </w:pPr>
            <w:ins w:id="126" w:author="Chunhui Zhang" w:date="2022-06-23T15:26:00Z">
              <w:r>
                <w:rPr>
                  <w:rFonts w:ascii="Arial" w:hAnsi="Arial" w:cs="Arial"/>
                  <w:snapToGrid w:val="0"/>
                  <w:color w:val="000000"/>
                  <w:sz w:val="18"/>
                  <w:lang w:eastAsia="zh-CN"/>
                </w:rPr>
                <w:t>IABTC1, IABTC3</w:t>
              </w:r>
            </w:ins>
          </w:p>
        </w:tc>
      </w:tr>
      <w:tr w:rsidR="00664A7C" w14:paraId="5EF6129C" w14:textId="77777777" w:rsidTr="000D1D3F">
        <w:trPr>
          <w:cantSplit/>
          <w:jc w:val="center"/>
          <w:ins w:id="127" w:author="Chunhui Zhang" w:date="2022-06-23T15:26:00Z"/>
          <w:trPrChange w:id="128"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29"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45B4DDDF" w14:textId="4B3775CB" w:rsidR="00664A7C" w:rsidRDefault="00664A7C" w:rsidP="00F0777C">
            <w:pPr>
              <w:keepNext/>
              <w:keepLines/>
              <w:spacing w:after="0"/>
              <w:rPr>
                <w:ins w:id="130" w:author="Chunhui Zhang" w:date="2022-06-23T15:26:00Z"/>
                <w:rFonts w:ascii="Arial" w:hAnsi="Arial" w:cs="Arial"/>
                <w:color w:val="000000"/>
                <w:sz w:val="18"/>
                <w:lang w:eastAsia="ja-JP"/>
              </w:rPr>
            </w:pPr>
            <w:ins w:id="131" w:author="Chunhui Zhang" w:date="2022-06-23T15:26:00Z">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ins>
            <w:ins w:id="132" w:author="Chunhui Zhang" w:date="2022-08-22T16:16:00Z">
              <w:r w:rsidR="00810132">
                <w:t xml:space="preserve"> </w:t>
              </w:r>
              <w:r w:rsidR="00810132" w:rsidRPr="00810132">
                <w:rPr>
                  <w:rFonts w:ascii="Arial" w:hAnsi="Arial" w:cs="Arial"/>
                  <w:color w:val="000000"/>
                  <w:sz w:val="18"/>
                  <w:lang w:eastAsia="zh-CN"/>
                </w:rPr>
                <w:t>between IAB-DU and IAB-MT</w:t>
              </w:r>
            </w:ins>
          </w:p>
        </w:tc>
        <w:tc>
          <w:tcPr>
            <w:tcW w:w="2054" w:type="dxa"/>
            <w:tcBorders>
              <w:top w:val="single" w:sz="4" w:space="0" w:color="auto"/>
              <w:left w:val="single" w:sz="4" w:space="0" w:color="auto"/>
              <w:bottom w:val="single" w:sz="4" w:space="0" w:color="auto"/>
              <w:right w:val="single" w:sz="4" w:space="0" w:color="auto"/>
            </w:tcBorders>
            <w:hideMark/>
            <w:tcPrChange w:id="133"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46B08888" w14:textId="77777777" w:rsidR="00664A7C" w:rsidRDefault="00664A7C" w:rsidP="00F0777C">
            <w:pPr>
              <w:keepNext/>
              <w:keepLines/>
              <w:spacing w:after="0"/>
              <w:jc w:val="center"/>
              <w:rPr>
                <w:ins w:id="134" w:author="Chunhui Zhang" w:date="2022-06-23T15:26:00Z"/>
                <w:rFonts w:ascii="Arial" w:hAnsi="Arial" w:cs="Arial"/>
                <w:color w:val="000000"/>
                <w:sz w:val="18"/>
                <w:lang w:eastAsia="ja-JP"/>
              </w:rPr>
            </w:pPr>
            <w:ins w:id="135"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36"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7D729F0C" w14:textId="77777777" w:rsidR="00664A7C" w:rsidRDefault="00664A7C" w:rsidP="00F0777C">
            <w:pPr>
              <w:keepNext/>
              <w:keepLines/>
              <w:spacing w:after="0"/>
              <w:jc w:val="center"/>
              <w:rPr>
                <w:ins w:id="137" w:author="Chunhui Zhang" w:date="2022-06-23T15:26:00Z"/>
                <w:rFonts w:ascii="Arial" w:hAnsi="Arial" w:cs="Arial"/>
                <w:color w:val="000000"/>
                <w:sz w:val="18"/>
                <w:lang w:eastAsia="ja-JP"/>
              </w:rPr>
            </w:pPr>
            <w:ins w:id="138"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139"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314C80CD" w14:textId="77777777" w:rsidR="00664A7C" w:rsidRDefault="00664A7C" w:rsidP="00F0777C">
            <w:pPr>
              <w:keepNext/>
              <w:keepLines/>
              <w:spacing w:after="0"/>
              <w:jc w:val="center"/>
              <w:rPr>
                <w:ins w:id="140" w:author="Chunhui Zhang" w:date="2022-06-23T15:26:00Z"/>
                <w:rFonts w:ascii="Arial" w:hAnsi="Arial" w:cs="Arial"/>
                <w:color w:val="000000"/>
                <w:sz w:val="18"/>
                <w:lang w:eastAsia="ja-JP"/>
              </w:rPr>
            </w:pPr>
            <w:ins w:id="141" w:author="Chunhui Zhang" w:date="2022-06-23T15:26:00Z">
              <w:r>
                <w:rPr>
                  <w:rFonts w:ascii="Arial" w:hAnsi="Arial" w:cs="Arial"/>
                  <w:snapToGrid w:val="0"/>
                  <w:color w:val="000000"/>
                  <w:sz w:val="18"/>
                  <w:lang w:eastAsia="zh-CN"/>
                </w:rPr>
                <w:t>IABTC1, IABTC3</w:t>
              </w:r>
            </w:ins>
          </w:p>
        </w:tc>
      </w:tr>
      <w:tr w:rsidR="00664A7C" w14:paraId="0F4021AD" w14:textId="77777777" w:rsidTr="000D1D3F">
        <w:trPr>
          <w:cantSplit/>
          <w:jc w:val="center"/>
          <w:ins w:id="142" w:author="Chunhui Zhang" w:date="2022-06-23T15:26:00Z"/>
          <w:trPrChange w:id="143"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44"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109ED2AE" w14:textId="77777777" w:rsidR="00664A7C" w:rsidRDefault="00664A7C" w:rsidP="00F0777C">
            <w:pPr>
              <w:keepNext/>
              <w:keepLines/>
              <w:spacing w:after="0"/>
              <w:rPr>
                <w:ins w:id="145" w:author="Chunhui Zhang" w:date="2022-06-23T15:26:00Z"/>
                <w:rFonts w:ascii="Arial" w:hAnsi="Arial" w:cs="Arial"/>
                <w:color w:val="000000"/>
                <w:sz w:val="18"/>
                <w:lang w:eastAsia="ja-JP"/>
              </w:rPr>
            </w:pPr>
            <w:ins w:id="146" w:author="Chunhui Zhang" w:date="2022-06-23T15:26:00Z">
              <w:r>
                <w:rPr>
                  <w:rFonts w:ascii="Arial" w:hAnsi="Arial" w:cs="Arial"/>
                  <w:color w:val="000000"/>
                  <w:sz w:val="18"/>
                  <w:lang w:eastAsia="zh-CN"/>
                </w:rPr>
                <w:t xml:space="preserve">OTA </w:t>
              </w:r>
              <w:r>
                <w:rPr>
                  <w:rFonts w:ascii="Arial" w:hAnsi="Arial" w:cs="Arial"/>
                  <w:color w:val="000000"/>
                  <w:sz w:val="18"/>
                  <w:lang w:eastAsia="ja-JP"/>
                </w:rPr>
                <w:t>ACLR</w:t>
              </w:r>
            </w:ins>
          </w:p>
        </w:tc>
        <w:tc>
          <w:tcPr>
            <w:tcW w:w="2054" w:type="dxa"/>
            <w:tcBorders>
              <w:top w:val="single" w:sz="4" w:space="0" w:color="auto"/>
              <w:left w:val="single" w:sz="4" w:space="0" w:color="auto"/>
              <w:bottom w:val="single" w:sz="4" w:space="0" w:color="auto"/>
              <w:right w:val="single" w:sz="4" w:space="0" w:color="auto"/>
            </w:tcBorders>
            <w:hideMark/>
            <w:tcPrChange w:id="147"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380511A9" w14:textId="77777777" w:rsidR="00664A7C" w:rsidRDefault="00664A7C" w:rsidP="00F0777C">
            <w:pPr>
              <w:keepNext/>
              <w:keepLines/>
              <w:spacing w:after="0"/>
              <w:jc w:val="center"/>
              <w:rPr>
                <w:ins w:id="148" w:author="Chunhui Zhang" w:date="2022-06-23T15:26:00Z"/>
                <w:rFonts w:ascii="Arial" w:hAnsi="Arial" w:cs="Arial"/>
                <w:color w:val="000000"/>
                <w:sz w:val="18"/>
                <w:lang w:eastAsia="ja-JP"/>
              </w:rPr>
            </w:pPr>
            <w:ins w:id="149"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50"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5835FEE" w14:textId="77777777" w:rsidR="00664A7C" w:rsidRDefault="00664A7C" w:rsidP="00F0777C">
            <w:pPr>
              <w:keepNext/>
              <w:keepLines/>
              <w:spacing w:after="0"/>
              <w:jc w:val="center"/>
              <w:rPr>
                <w:ins w:id="151" w:author="Chunhui Zhang" w:date="2022-06-23T15:26:00Z"/>
                <w:rFonts w:ascii="Arial" w:hAnsi="Arial" w:cs="Arial"/>
                <w:color w:val="000000"/>
                <w:sz w:val="18"/>
                <w:lang w:eastAsia="ja-JP"/>
              </w:rPr>
            </w:pPr>
            <w:ins w:id="152" w:author="Chunhui Zhang" w:date="2022-06-23T15:26:00Z">
              <w:r>
                <w:rPr>
                  <w:rFonts w:ascii="Arial" w:hAnsi="Arial" w:cs="Arial"/>
                  <w:color w:val="000000"/>
                  <w:sz w:val="18"/>
                  <w:lang w:eastAsia="zh-CN"/>
                </w:rPr>
                <w:t>IABTC1,</w:t>
              </w:r>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153"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0C03F7A5" w14:textId="77777777" w:rsidR="00664A7C" w:rsidRDefault="00664A7C" w:rsidP="00F0777C">
            <w:pPr>
              <w:keepNext/>
              <w:keepLines/>
              <w:spacing w:after="0"/>
              <w:jc w:val="center"/>
              <w:rPr>
                <w:ins w:id="154" w:author="Chunhui Zhang" w:date="2022-06-23T15:26:00Z"/>
                <w:rFonts w:ascii="Arial" w:hAnsi="Arial" w:cs="Arial"/>
                <w:color w:val="000000"/>
                <w:sz w:val="18"/>
                <w:lang w:eastAsia="ja-JP"/>
              </w:rPr>
            </w:pPr>
            <w:ins w:id="155" w:author="Chunhui Zhang" w:date="2022-06-23T15:26:00Z">
              <w:r>
                <w:rPr>
                  <w:rFonts w:ascii="Arial" w:hAnsi="Arial" w:cs="Arial"/>
                  <w:snapToGrid w:val="0"/>
                  <w:color w:val="000000"/>
                  <w:sz w:val="18"/>
                  <w:lang w:eastAsia="zh-CN"/>
                </w:rPr>
                <w:t>IABTC1, IABTC3</w:t>
              </w:r>
            </w:ins>
          </w:p>
        </w:tc>
      </w:tr>
      <w:tr w:rsidR="00664A7C" w14:paraId="49366E8F" w14:textId="77777777" w:rsidTr="000D1D3F">
        <w:trPr>
          <w:cantSplit/>
          <w:jc w:val="center"/>
          <w:ins w:id="156" w:author="Chunhui Zhang" w:date="2022-06-23T15:26:00Z"/>
          <w:trPrChange w:id="157"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58"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2A58AE2F" w14:textId="77777777" w:rsidR="00664A7C" w:rsidRDefault="00664A7C" w:rsidP="00F0777C">
            <w:pPr>
              <w:keepNext/>
              <w:keepLines/>
              <w:spacing w:after="0"/>
              <w:rPr>
                <w:ins w:id="159" w:author="Chunhui Zhang" w:date="2022-06-23T15:26:00Z"/>
                <w:rFonts w:ascii="Arial" w:hAnsi="Arial" w:cs="Arial"/>
                <w:color w:val="000000"/>
                <w:sz w:val="18"/>
                <w:lang w:eastAsia="ja-JP"/>
              </w:rPr>
            </w:pPr>
            <w:ins w:id="160" w:author="Chunhui Zhang" w:date="2022-06-23T15:26:00Z">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ins>
          </w:p>
        </w:tc>
        <w:tc>
          <w:tcPr>
            <w:tcW w:w="2054" w:type="dxa"/>
            <w:tcBorders>
              <w:top w:val="single" w:sz="4" w:space="0" w:color="auto"/>
              <w:left w:val="single" w:sz="4" w:space="0" w:color="auto"/>
              <w:bottom w:val="single" w:sz="4" w:space="0" w:color="auto"/>
              <w:right w:val="single" w:sz="4" w:space="0" w:color="auto"/>
            </w:tcBorders>
            <w:hideMark/>
            <w:tcPrChange w:id="161"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271F0DBA" w14:textId="77777777" w:rsidR="00664A7C" w:rsidRDefault="00664A7C" w:rsidP="00F0777C">
            <w:pPr>
              <w:keepNext/>
              <w:keepLines/>
              <w:spacing w:after="0"/>
              <w:jc w:val="center"/>
              <w:rPr>
                <w:ins w:id="162" w:author="Chunhui Zhang" w:date="2022-06-23T15:26:00Z"/>
                <w:rFonts w:ascii="Arial" w:hAnsi="Arial" w:cs="Arial"/>
                <w:snapToGrid w:val="0"/>
                <w:color w:val="000000"/>
                <w:sz w:val="18"/>
                <w:lang w:eastAsia="zh-CN"/>
              </w:rPr>
            </w:pPr>
            <w:ins w:id="163" w:author="Chunhui Zhang" w:date="2022-06-23T15:26:00Z">
              <w:r>
                <w:rPr>
                  <w:rFonts w:ascii="Arial" w:hAnsi="Arial" w:cs="Arial"/>
                  <w:snapToGrid w:val="0"/>
                  <w:color w:val="000000"/>
                  <w:sz w:val="18"/>
                  <w:lang w:eastAsia="zh-CN"/>
                </w:rPr>
                <w:t>-</w:t>
              </w:r>
            </w:ins>
          </w:p>
        </w:tc>
        <w:tc>
          <w:tcPr>
            <w:tcW w:w="1926" w:type="dxa"/>
            <w:tcBorders>
              <w:top w:val="single" w:sz="4" w:space="0" w:color="auto"/>
              <w:left w:val="single" w:sz="4" w:space="0" w:color="auto"/>
              <w:bottom w:val="single" w:sz="4" w:space="0" w:color="auto"/>
              <w:right w:val="single" w:sz="4" w:space="0" w:color="auto"/>
            </w:tcBorders>
            <w:hideMark/>
            <w:tcPrChange w:id="164"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6D5E6B70" w14:textId="77777777" w:rsidR="00664A7C" w:rsidRDefault="00664A7C" w:rsidP="00F0777C">
            <w:pPr>
              <w:keepNext/>
              <w:keepLines/>
              <w:spacing w:after="0"/>
              <w:jc w:val="center"/>
              <w:rPr>
                <w:ins w:id="165" w:author="Chunhui Zhang" w:date="2022-06-23T15:26:00Z"/>
                <w:rFonts w:ascii="Arial" w:hAnsi="Arial" w:cs="Arial"/>
                <w:snapToGrid w:val="0"/>
                <w:color w:val="000000"/>
                <w:sz w:val="18"/>
                <w:lang w:eastAsia="zh-CN"/>
              </w:rPr>
            </w:pPr>
            <w:ins w:id="166"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167"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5A4CA3D8" w14:textId="77777777" w:rsidR="00664A7C" w:rsidRDefault="00664A7C" w:rsidP="00F0777C">
            <w:pPr>
              <w:keepNext/>
              <w:keepLines/>
              <w:spacing w:after="0"/>
              <w:jc w:val="center"/>
              <w:rPr>
                <w:ins w:id="168" w:author="Chunhui Zhang" w:date="2022-06-23T15:26:00Z"/>
                <w:rFonts w:ascii="Arial" w:hAnsi="Arial" w:cs="Arial"/>
                <w:snapToGrid w:val="0"/>
                <w:color w:val="000000"/>
                <w:sz w:val="18"/>
                <w:lang w:eastAsia="zh-CN"/>
              </w:rPr>
            </w:pPr>
            <w:ins w:id="169" w:author="Chunhui Zhang" w:date="2022-06-23T15:26:00Z">
              <w:r>
                <w:rPr>
                  <w:rFonts w:ascii="Arial" w:hAnsi="Arial" w:cs="Arial"/>
                  <w:snapToGrid w:val="0"/>
                  <w:color w:val="000000"/>
                  <w:sz w:val="18"/>
                  <w:lang w:eastAsia="zh-CN"/>
                </w:rPr>
                <w:t>IABTC3</w:t>
              </w:r>
            </w:ins>
          </w:p>
        </w:tc>
      </w:tr>
      <w:tr w:rsidR="00664A7C" w14:paraId="01326815" w14:textId="77777777" w:rsidTr="000D1D3F">
        <w:trPr>
          <w:cantSplit/>
          <w:jc w:val="center"/>
          <w:ins w:id="170" w:author="Chunhui Zhang" w:date="2022-06-23T15:26:00Z"/>
          <w:trPrChange w:id="171"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72"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483C3CAA" w14:textId="77777777" w:rsidR="00664A7C" w:rsidRDefault="00664A7C" w:rsidP="00F0777C">
            <w:pPr>
              <w:keepNext/>
              <w:keepLines/>
              <w:spacing w:after="0"/>
              <w:rPr>
                <w:ins w:id="173" w:author="Chunhui Zhang" w:date="2022-06-23T15:26:00Z"/>
                <w:rFonts w:ascii="Arial" w:hAnsi="Arial" w:cs="Arial"/>
                <w:color w:val="000000"/>
                <w:sz w:val="18"/>
                <w:lang w:eastAsia="ja-JP"/>
              </w:rPr>
            </w:pPr>
            <w:ins w:id="174" w:author="Chunhui Zhang" w:date="2022-06-23T15:26:00Z">
              <w:r>
                <w:rPr>
                  <w:rFonts w:ascii="Arial" w:hAnsi="Arial" w:cs="Arial"/>
                  <w:color w:val="000000"/>
                  <w:sz w:val="18"/>
                  <w:lang w:eastAsia="zh-CN"/>
                </w:rPr>
                <w:t>OTA o</w:t>
              </w:r>
              <w:r>
                <w:rPr>
                  <w:rFonts w:ascii="Arial" w:hAnsi="Arial" w:cs="Arial"/>
                  <w:color w:val="000000"/>
                  <w:sz w:val="18"/>
                  <w:lang w:eastAsia="ja-JP"/>
                </w:rPr>
                <w:t>perating band unwanted emissions</w:t>
              </w:r>
            </w:ins>
          </w:p>
        </w:tc>
        <w:tc>
          <w:tcPr>
            <w:tcW w:w="2054" w:type="dxa"/>
            <w:tcBorders>
              <w:top w:val="single" w:sz="4" w:space="0" w:color="auto"/>
              <w:left w:val="single" w:sz="4" w:space="0" w:color="auto"/>
              <w:bottom w:val="single" w:sz="4" w:space="0" w:color="auto"/>
              <w:right w:val="single" w:sz="4" w:space="0" w:color="auto"/>
            </w:tcBorders>
            <w:hideMark/>
            <w:tcPrChange w:id="175"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49F021FF" w14:textId="5AF81281" w:rsidR="00664A7C" w:rsidRDefault="00664A7C" w:rsidP="00F0777C">
            <w:pPr>
              <w:keepNext/>
              <w:keepLines/>
              <w:spacing w:after="0"/>
              <w:jc w:val="center"/>
              <w:rPr>
                <w:ins w:id="176" w:author="Chunhui Zhang" w:date="2022-06-23T15:26:00Z"/>
                <w:rFonts w:ascii="Arial" w:hAnsi="Arial" w:cs="Arial"/>
                <w:color w:val="000000"/>
                <w:sz w:val="18"/>
                <w:lang w:eastAsia="ja-JP"/>
              </w:rPr>
            </w:pPr>
            <w:ins w:id="177"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78"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1C54FE1E" w14:textId="4BF6ED3D" w:rsidR="00664A7C" w:rsidRDefault="00664A7C" w:rsidP="00F0777C">
            <w:pPr>
              <w:keepNext/>
              <w:keepLines/>
              <w:spacing w:after="0"/>
              <w:jc w:val="center"/>
              <w:rPr>
                <w:ins w:id="179" w:author="Chunhui Zhang" w:date="2022-06-23T15:26:00Z"/>
                <w:rFonts w:ascii="Arial" w:hAnsi="Arial" w:cs="Arial"/>
                <w:snapToGrid w:val="0"/>
                <w:color w:val="000000"/>
                <w:sz w:val="18"/>
                <w:lang w:eastAsia="zh-CN"/>
              </w:rPr>
            </w:pPr>
            <w:ins w:id="180" w:author="Chunhui Zhang" w:date="2022-06-23T15:26:00Z">
              <w:r>
                <w:rPr>
                  <w:rFonts w:ascii="Arial" w:hAnsi="Arial" w:cs="Arial"/>
                  <w:snapToGrid w:val="0"/>
                  <w:color w:val="000000"/>
                  <w:sz w:val="18"/>
                  <w:lang w:eastAsia="zh-CN"/>
                </w:rPr>
                <w:t>IABTC1, IABTC3</w:t>
              </w:r>
            </w:ins>
          </w:p>
        </w:tc>
        <w:tc>
          <w:tcPr>
            <w:tcW w:w="1792" w:type="dxa"/>
            <w:tcBorders>
              <w:top w:val="single" w:sz="4" w:space="0" w:color="auto"/>
              <w:left w:val="single" w:sz="4" w:space="0" w:color="auto"/>
              <w:bottom w:val="single" w:sz="4" w:space="0" w:color="auto"/>
              <w:right w:val="single" w:sz="4" w:space="0" w:color="auto"/>
            </w:tcBorders>
            <w:hideMark/>
            <w:tcPrChange w:id="181"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03A58D82" w14:textId="3C70BC5C" w:rsidR="00664A7C" w:rsidRDefault="00664A7C" w:rsidP="00F0777C">
            <w:pPr>
              <w:keepNext/>
              <w:keepLines/>
              <w:spacing w:after="0"/>
              <w:jc w:val="center"/>
              <w:rPr>
                <w:ins w:id="182" w:author="Chunhui Zhang" w:date="2022-06-23T15:26:00Z"/>
                <w:rFonts w:ascii="Arial" w:hAnsi="Arial" w:cs="Arial"/>
                <w:snapToGrid w:val="0"/>
                <w:color w:val="000000"/>
                <w:sz w:val="18"/>
                <w:lang w:eastAsia="zh-CN"/>
              </w:rPr>
            </w:pPr>
            <w:ins w:id="183" w:author="Chunhui Zhang" w:date="2022-06-23T15:26:00Z">
              <w:r>
                <w:rPr>
                  <w:rFonts w:ascii="Arial" w:hAnsi="Arial" w:cs="Arial"/>
                  <w:snapToGrid w:val="0"/>
                  <w:color w:val="000000"/>
                  <w:sz w:val="18"/>
                  <w:lang w:eastAsia="zh-CN"/>
                </w:rPr>
                <w:t xml:space="preserve">IABTC1, IABTC3, </w:t>
              </w:r>
            </w:ins>
          </w:p>
        </w:tc>
      </w:tr>
      <w:tr w:rsidR="00664A7C" w14:paraId="2FD9BACA" w14:textId="77777777" w:rsidTr="000D1D3F">
        <w:trPr>
          <w:cantSplit/>
          <w:jc w:val="center"/>
          <w:ins w:id="184" w:author="Chunhui Zhang" w:date="2022-06-23T15:26:00Z"/>
          <w:trPrChange w:id="185"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86"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05CF956B" w14:textId="77777777" w:rsidR="00664A7C" w:rsidRDefault="00664A7C" w:rsidP="00F0777C">
            <w:pPr>
              <w:keepNext/>
              <w:keepLines/>
              <w:spacing w:after="0"/>
              <w:rPr>
                <w:ins w:id="187" w:author="Chunhui Zhang" w:date="2022-06-23T15:26:00Z"/>
                <w:rFonts w:ascii="Arial" w:hAnsi="Arial" w:cs="Arial"/>
                <w:color w:val="000000"/>
                <w:sz w:val="18"/>
                <w:lang w:eastAsia="ja-JP"/>
              </w:rPr>
            </w:pPr>
            <w:ins w:id="188" w:author="Chunhui Zhang" w:date="2022-06-23T15:26:00Z">
              <w:r>
                <w:rPr>
                  <w:rFonts w:ascii="Arial" w:hAnsi="Arial" w:cs="Arial"/>
                  <w:color w:val="000000"/>
                  <w:sz w:val="18"/>
                  <w:lang w:eastAsia="zh-CN"/>
                </w:rPr>
                <w:t>OTA t</w:t>
              </w:r>
              <w:r>
                <w:rPr>
                  <w:rFonts w:ascii="Arial" w:hAnsi="Arial" w:cs="Arial"/>
                  <w:color w:val="000000"/>
                  <w:sz w:val="18"/>
                  <w:lang w:eastAsia="ja-JP"/>
                </w:rPr>
                <w:t>ransmitter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189"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07A3EEA9" w14:textId="77777777" w:rsidR="00664A7C" w:rsidRDefault="00664A7C" w:rsidP="00F0777C">
            <w:pPr>
              <w:keepNext/>
              <w:keepLines/>
              <w:spacing w:after="0"/>
              <w:jc w:val="center"/>
              <w:rPr>
                <w:ins w:id="190" w:author="Chunhui Zhang" w:date="2022-06-23T15:26:00Z"/>
                <w:rFonts w:ascii="Arial" w:hAnsi="Arial" w:cs="Arial"/>
                <w:color w:val="000000"/>
                <w:sz w:val="18"/>
                <w:lang w:eastAsia="ja-JP"/>
              </w:rPr>
            </w:pPr>
            <w:ins w:id="191"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92"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7077EA1" w14:textId="77777777" w:rsidR="00664A7C" w:rsidRDefault="00664A7C" w:rsidP="00F0777C">
            <w:pPr>
              <w:keepNext/>
              <w:keepLines/>
              <w:spacing w:after="0"/>
              <w:jc w:val="center"/>
              <w:rPr>
                <w:ins w:id="193" w:author="Chunhui Zhang" w:date="2022-06-23T15:26:00Z"/>
                <w:rFonts w:ascii="Arial" w:hAnsi="Arial" w:cs="Arial"/>
                <w:snapToGrid w:val="0"/>
                <w:color w:val="000000"/>
                <w:sz w:val="18"/>
                <w:lang w:eastAsia="zh-CN"/>
              </w:rPr>
            </w:pPr>
            <w:ins w:id="194" w:author="Chunhui Zhang" w:date="2022-06-23T15:26:00Z">
              <w:r>
                <w:rPr>
                  <w:rFonts w:ascii="Arial" w:hAnsi="Arial" w:cs="Arial"/>
                  <w:snapToGrid w:val="0"/>
                  <w:color w:val="000000"/>
                  <w:sz w:val="18"/>
                  <w:lang w:eastAsia="zh-CN"/>
                </w:rPr>
                <w:t xml:space="preserve"> IABTC3</w:t>
              </w:r>
            </w:ins>
          </w:p>
        </w:tc>
        <w:tc>
          <w:tcPr>
            <w:tcW w:w="1792" w:type="dxa"/>
            <w:tcBorders>
              <w:top w:val="single" w:sz="4" w:space="0" w:color="auto"/>
              <w:left w:val="single" w:sz="4" w:space="0" w:color="auto"/>
              <w:bottom w:val="single" w:sz="4" w:space="0" w:color="auto"/>
              <w:right w:val="single" w:sz="4" w:space="0" w:color="auto"/>
            </w:tcBorders>
            <w:hideMark/>
            <w:tcPrChange w:id="195"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3591A7A8" w14:textId="77777777" w:rsidR="00664A7C" w:rsidRDefault="00664A7C" w:rsidP="00F0777C">
            <w:pPr>
              <w:keepNext/>
              <w:keepLines/>
              <w:spacing w:after="0"/>
              <w:jc w:val="center"/>
              <w:rPr>
                <w:ins w:id="196" w:author="Chunhui Zhang" w:date="2022-06-23T15:26:00Z"/>
                <w:rFonts w:ascii="Arial" w:hAnsi="Arial" w:cs="Arial"/>
                <w:snapToGrid w:val="0"/>
                <w:color w:val="000000"/>
                <w:sz w:val="18"/>
                <w:lang w:eastAsia="zh-CN"/>
              </w:rPr>
            </w:pPr>
            <w:ins w:id="197" w:author="Chunhui Zhang" w:date="2022-06-23T15:26:00Z">
              <w:r>
                <w:rPr>
                  <w:rFonts w:ascii="Arial" w:hAnsi="Arial" w:cs="Arial"/>
                  <w:snapToGrid w:val="0"/>
                  <w:color w:val="000000"/>
                  <w:sz w:val="18"/>
                  <w:lang w:eastAsia="zh-CN"/>
                </w:rPr>
                <w:t>IABTC1, IABTC3</w:t>
              </w:r>
            </w:ins>
          </w:p>
        </w:tc>
      </w:tr>
      <w:tr w:rsidR="00664A7C" w14:paraId="34A35E44" w14:textId="77777777" w:rsidTr="000D1D3F">
        <w:trPr>
          <w:cantSplit/>
          <w:jc w:val="center"/>
          <w:ins w:id="198" w:author="Chunhui Zhang" w:date="2022-06-23T15:26:00Z"/>
          <w:trPrChange w:id="199"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00"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4EDF9A4B" w14:textId="266239E2" w:rsidR="00664A7C" w:rsidRDefault="00664A7C" w:rsidP="00F0777C">
            <w:pPr>
              <w:keepNext/>
              <w:keepLines/>
              <w:spacing w:after="0"/>
              <w:rPr>
                <w:ins w:id="201" w:author="Chunhui Zhang" w:date="2022-06-23T15:26:00Z"/>
                <w:rFonts w:ascii="Arial" w:hAnsi="Arial" w:cs="Arial"/>
                <w:color w:val="000000"/>
                <w:sz w:val="18"/>
                <w:lang w:eastAsia="ja-JP"/>
              </w:rPr>
            </w:pPr>
            <w:ins w:id="202" w:author="Chunhui Zhang" w:date="2022-06-23T15:26:00Z">
              <w:r>
                <w:rPr>
                  <w:rFonts w:ascii="Arial" w:hAnsi="Arial" w:cs="Arial"/>
                  <w:color w:val="000000"/>
                  <w:sz w:val="18"/>
                  <w:lang w:eastAsia="zh-CN"/>
                </w:rPr>
                <w:t>OTA t</w:t>
              </w:r>
              <w:r>
                <w:rPr>
                  <w:rFonts w:ascii="Arial" w:hAnsi="Arial" w:cs="Arial"/>
                  <w:color w:val="000000"/>
                  <w:sz w:val="18"/>
                  <w:lang w:eastAsia="ja-JP"/>
                </w:rPr>
                <w:t>ransmitter intermodulation</w:t>
              </w:r>
            </w:ins>
            <w:ins w:id="203" w:author="Chunhui Zhang" w:date="2022-06-23T15:53:00Z">
              <w:r w:rsidR="007B354E">
                <w:rPr>
                  <w:rFonts w:ascii="Arial" w:hAnsi="Arial" w:cs="Arial"/>
                  <w:color w:val="000000"/>
                  <w:sz w:val="18"/>
                  <w:lang w:eastAsia="ja-JP"/>
                </w:rPr>
                <w:t xml:space="preserve"> (NOTE 1)</w:t>
              </w:r>
            </w:ins>
          </w:p>
        </w:tc>
        <w:tc>
          <w:tcPr>
            <w:tcW w:w="2054" w:type="dxa"/>
            <w:tcBorders>
              <w:top w:val="single" w:sz="4" w:space="0" w:color="auto"/>
              <w:left w:val="single" w:sz="4" w:space="0" w:color="auto"/>
              <w:bottom w:val="single" w:sz="4" w:space="0" w:color="auto"/>
              <w:right w:val="single" w:sz="4" w:space="0" w:color="auto"/>
            </w:tcBorders>
            <w:hideMark/>
            <w:tcPrChange w:id="204"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732F10F3" w14:textId="77777777" w:rsidR="00664A7C" w:rsidRDefault="00664A7C" w:rsidP="00F0777C">
            <w:pPr>
              <w:keepNext/>
              <w:keepLines/>
              <w:spacing w:after="0"/>
              <w:jc w:val="center"/>
              <w:rPr>
                <w:ins w:id="205" w:author="Chunhui Zhang" w:date="2022-06-23T15:26:00Z"/>
                <w:rFonts w:ascii="Arial" w:hAnsi="Arial" w:cs="Arial"/>
                <w:color w:val="000000"/>
                <w:sz w:val="18"/>
                <w:lang w:eastAsia="ja-JP"/>
              </w:rPr>
            </w:pPr>
            <w:ins w:id="206"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07"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6FAA3515" w14:textId="77777777" w:rsidR="00664A7C" w:rsidRDefault="00664A7C" w:rsidP="00F0777C">
            <w:pPr>
              <w:keepNext/>
              <w:keepLines/>
              <w:spacing w:after="0"/>
              <w:jc w:val="center"/>
              <w:rPr>
                <w:ins w:id="208" w:author="Chunhui Zhang" w:date="2022-06-23T15:26:00Z"/>
                <w:rFonts w:ascii="Arial" w:hAnsi="Arial" w:cs="Arial"/>
                <w:snapToGrid w:val="0"/>
                <w:color w:val="000000"/>
                <w:sz w:val="18"/>
                <w:lang w:eastAsia="zh-CN"/>
              </w:rPr>
            </w:pPr>
            <w:ins w:id="209" w:author="Chunhui Zhang" w:date="2022-06-23T15:26:00Z">
              <w:r>
                <w:rPr>
                  <w:rFonts w:ascii="Arial" w:hAnsi="Arial" w:cs="Arial"/>
                  <w:snapToGrid w:val="0"/>
                  <w:color w:val="000000"/>
                  <w:sz w:val="18"/>
                  <w:lang w:eastAsia="zh-CN"/>
                </w:rPr>
                <w:t>IABTC1, IABTC3</w:t>
              </w:r>
            </w:ins>
          </w:p>
        </w:tc>
        <w:tc>
          <w:tcPr>
            <w:tcW w:w="1792" w:type="dxa"/>
            <w:tcBorders>
              <w:top w:val="single" w:sz="4" w:space="0" w:color="auto"/>
              <w:left w:val="single" w:sz="4" w:space="0" w:color="auto"/>
              <w:bottom w:val="single" w:sz="4" w:space="0" w:color="auto"/>
              <w:right w:val="single" w:sz="4" w:space="0" w:color="auto"/>
            </w:tcBorders>
            <w:hideMark/>
            <w:tcPrChange w:id="210"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6FC35BBD" w14:textId="77777777" w:rsidR="00664A7C" w:rsidRDefault="00664A7C" w:rsidP="00F0777C">
            <w:pPr>
              <w:keepNext/>
              <w:keepLines/>
              <w:spacing w:after="0"/>
              <w:jc w:val="center"/>
              <w:rPr>
                <w:ins w:id="211" w:author="Chunhui Zhang" w:date="2022-06-23T15:26:00Z"/>
                <w:rFonts w:ascii="Arial" w:hAnsi="Arial" w:cs="Arial"/>
                <w:snapToGrid w:val="0"/>
                <w:color w:val="000000"/>
                <w:sz w:val="18"/>
                <w:lang w:eastAsia="zh-CN"/>
              </w:rPr>
            </w:pPr>
            <w:ins w:id="212" w:author="Chunhui Zhang" w:date="2022-06-23T15:26:00Z">
              <w:r>
                <w:rPr>
                  <w:rFonts w:ascii="Arial" w:hAnsi="Arial" w:cs="Arial"/>
                  <w:snapToGrid w:val="0"/>
                  <w:color w:val="000000"/>
                  <w:sz w:val="18"/>
                  <w:lang w:eastAsia="zh-CN"/>
                </w:rPr>
                <w:t>IABTC1, IABTC3</w:t>
              </w:r>
            </w:ins>
          </w:p>
        </w:tc>
      </w:tr>
      <w:tr w:rsidR="00664A7C" w14:paraId="35160DB5" w14:textId="77777777" w:rsidTr="000D1D3F">
        <w:trPr>
          <w:cantSplit/>
          <w:jc w:val="center"/>
          <w:ins w:id="213" w:author="Chunhui Zhang" w:date="2022-06-23T15:26:00Z"/>
          <w:trPrChange w:id="214"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15"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01CF86E7" w14:textId="77777777" w:rsidR="00664A7C" w:rsidRDefault="00664A7C" w:rsidP="00F0777C">
            <w:pPr>
              <w:keepNext/>
              <w:keepLines/>
              <w:spacing w:after="0"/>
              <w:rPr>
                <w:ins w:id="216" w:author="Chunhui Zhang" w:date="2022-06-23T15:26:00Z"/>
                <w:rFonts w:ascii="Arial" w:hAnsi="Arial" w:cs="Arial"/>
                <w:color w:val="000000"/>
                <w:sz w:val="18"/>
                <w:lang w:eastAsia="ja-JP"/>
              </w:rPr>
            </w:pPr>
            <w:ins w:id="217" w:author="Chunhui Zhang" w:date="2022-06-23T15:26:00Z">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ins>
          </w:p>
        </w:tc>
        <w:tc>
          <w:tcPr>
            <w:tcW w:w="2054" w:type="dxa"/>
            <w:tcBorders>
              <w:top w:val="single" w:sz="4" w:space="0" w:color="auto"/>
              <w:left w:val="single" w:sz="4" w:space="0" w:color="auto"/>
              <w:bottom w:val="single" w:sz="4" w:space="0" w:color="auto"/>
              <w:right w:val="single" w:sz="4" w:space="0" w:color="auto"/>
            </w:tcBorders>
            <w:hideMark/>
            <w:tcPrChange w:id="218"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117708C4" w14:textId="77777777" w:rsidR="00664A7C" w:rsidRDefault="00664A7C" w:rsidP="00F0777C">
            <w:pPr>
              <w:keepNext/>
              <w:keepLines/>
              <w:spacing w:after="0"/>
              <w:jc w:val="center"/>
              <w:rPr>
                <w:ins w:id="219" w:author="Chunhui Zhang" w:date="2022-06-23T15:26:00Z"/>
                <w:rFonts w:ascii="Arial" w:hAnsi="Arial" w:cs="Arial"/>
                <w:color w:val="000000"/>
                <w:sz w:val="18"/>
                <w:lang w:eastAsia="ja-JP"/>
              </w:rPr>
            </w:pPr>
            <w:ins w:id="220"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21"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1E97FE33" w14:textId="77777777" w:rsidR="00664A7C" w:rsidRDefault="00664A7C" w:rsidP="00F0777C">
            <w:pPr>
              <w:keepNext/>
              <w:keepLines/>
              <w:spacing w:after="0"/>
              <w:jc w:val="center"/>
              <w:rPr>
                <w:ins w:id="222" w:author="Chunhui Zhang" w:date="2022-06-23T15:26:00Z"/>
                <w:rFonts w:ascii="Arial" w:hAnsi="Arial" w:cs="Arial"/>
                <w:color w:val="000000"/>
                <w:sz w:val="18"/>
                <w:lang w:eastAsia="ja-JP"/>
              </w:rPr>
            </w:pPr>
            <w:ins w:id="223"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24"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47FFA2D1" w14:textId="77777777" w:rsidR="00664A7C" w:rsidRDefault="00664A7C" w:rsidP="00F0777C">
            <w:pPr>
              <w:keepNext/>
              <w:keepLines/>
              <w:spacing w:after="0"/>
              <w:jc w:val="center"/>
              <w:rPr>
                <w:ins w:id="225" w:author="Chunhui Zhang" w:date="2022-06-23T15:26:00Z"/>
                <w:rFonts w:ascii="Arial" w:hAnsi="Arial" w:cs="Arial"/>
                <w:color w:val="000000"/>
                <w:sz w:val="18"/>
                <w:lang w:eastAsia="ja-JP"/>
              </w:rPr>
            </w:pPr>
            <w:ins w:id="226" w:author="Chunhui Zhang" w:date="2022-06-23T15:26:00Z">
              <w:r>
                <w:rPr>
                  <w:rFonts w:ascii="Arial" w:hAnsi="Arial" w:cs="Arial"/>
                  <w:snapToGrid w:val="0"/>
                  <w:color w:val="000000"/>
                  <w:sz w:val="18"/>
                  <w:lang w:eastAsia="zh-CN"/>
                </w:rPr>
                <w:t>IABTC1, IABTC3</w:t>
              </w:r>
            </w:ins>
          </w:p>
        </w:tc>
      </w:tr>
      <w:tr w:rsidR="00664A7C" w14:paraId="588AEF8A" w14:textId="77777777" w:rsidTr="000D1D3F">
        <w:trPr>
          <w:cantSplit/>
          <w:jc w:val="center"/>
          <w:ins w:id="227" w:author="Chunhui Zhang" w:date="2022-06-23T15:26:00Z"/>
          <w:trPrChange w:id="228"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29"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2A18B42B" w14:textId="77777777" w:rsidR="00664A7C" w:rsidRDefault="00664A7C" w:rsidP="00F0777C">
            <w:pPr>
              <w:keepNext/>
              <w:keepLines/>
              <w:spacing w:after="0"/>
              <w:rPr>
                <w:ins w:id="230" w:author="Chunhui Zhang" w:date="2022-06-23T15:26:00Z"/>
                <w:rFonts w:ascii="Arial" w:hAnsi="Arial" w:cs="Arial"/>
                <w:color w:val="000000"/>
                <w:sz w:val="18"/>
                <w:lang w:eastAsia="ja-JP"/>
              </w:rPr>
            </w:pPr>
            <w:ins w:id="231" w:author="Chunhui Zhang" w:date="2022-06-23T15:26:00Z">
              <w:r>
                <w:rPr>
                  <w:rFonts w:ascii="Arial" w:hAnsi="Arial" w:cs="Arial"/>
                  <w:color w:val="000000"/>
                  <w:sz w:val="18"/>
                  <w:lang w:eastAsia="ja-JP"/>
                </w:rPr>
                <w:t>In-band blocking</w:t>
              </w:r>
            </w:ins>
          </w:p>
        </w:tc>
        <w:tc>
          <w:tcPr>
            <w:tcW w:w="2054" w:type="dxa"/>
            <w:tcBorders>
              <w:top w:val="single" w:sz="4" w:space="0" w:color="auto"/>
              <w:left w:val="single" w:sz="4" w:space="0" w:color="auto"/>
              <w:bottom w:val="single" w:sz="4" w:space="0" w:color="auto"/>
              <w:right w:val="single" w:sz="4" w:space="0" w:color="auto"/>
            </w:tcBorders>
            <w:hideMark/>
            <w:tcPrChange w:id="232"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10C4A02E" w14:textId="77777777" w:rsidR="00664A7C" w:rsidRDefault="00664A7C" w:rsidP="00F0777C">
            <w:pPr>
              <w:keepNext/>
              <w:keepLines/>
              <w:spacing w:after="0"/>
              <w:jc w:val="center"/>
              <w:rPr>
                <w:ins w:id="233" w:author="Chunhui Zhang" w:date="2022-06-23T15:26:00Z"/>
                <w:rFonts w:ascii="Arial" w:hAnsi="Arial" w:cs="Arial"/>
                <w:color w:val="000000"/>
                <w:sz w:val="18"/>
                <w:lang w:eastAsia="ja-JP"/>
              </w:rPr>
            </w:pPr>
            <w:ins w:id="234"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35"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6241ADEB" w14:textId="77777777" w:rsidR="00664A7C" w:rsidRDefault="00664A7C" w:rsidP="00F0777C">
            <w:pPr>
              <w:keepNext/>
              <w:keepLines/>
              <w:spacing w:after="0"/>
              <w:jc w:val="center"/>
              <w:rPr>
                <w:ins w:id="236" w:author="Chunhui Zhang" w:date="2022-06-23T15:26:00Z"/>
                <w:rFonts w:ascii="Arial" w:hAnsi="Arial" w:cs="Arial"/>
                <w:color w:val="000000"/>
                <w:sz w:val="18"/>
                <w:lang w:eastAsia="ja-JP"/>
              </w:rPr>
            </w:pPr>
            <w:ins w:id="237"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38"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0CBA0CD5" w14:textId="77777777" w:rsidR="00664A7C" w:rsidRDefault="00664A7C" w:rsidP="00F0777C">
            <w:pPr>
              <w:keepNext/>
              <w:keepLines/>
              <w:spacing w:after="0"/>
              <w:jc w:val="center"/>
              <w:rPr>
                <w:ins w:id="239" w:author="Chunhui Zhang" w:date="2022-06-23T15:26:00Z"/>
                <w:rFonts w:ascii="Arial" w:hAnsi="Arial" w:cs="Arial"/>
                <w:color w:val="000000"/>
                <w:sz w:val="18"/>
                <w:lang w:eastAsia="ja-JP"/>
              </w:rPr>
            </w:pPr>
            <w:ins w:id="240" w:author="Chunhui Zhang" w:date="2022-06-23T15:26:00Z">
              <w:r>
                <w:rPr>
                  <w:rFonts w:ascii="Arial" w:hAnsi="Arial" w:cs="Arial"/>
                  <w:snapToGrid w:val="0"/>
                  <w:color w:val="000000"/>
                  <w:sz w:val="18"/>
                  <w:lang w:eastAsia="zh-CN"/>
                </w:rPr>
                <w:t>IABTC1, IABTC3</w:t>
              </w:r>
            </w:ins>
          </w:p>
        </w:tc>
      </w:tr>
      <w:tr w:rsidR="00664A7C" w14:paraId="4DC78EE1" w14:textId="77777777" w:rsidTr="000D1D3F">
        <w:trPr>
          <w:cantSplit/>
          <w:jc w:val="center"/>
          <w:ins w:id="241" w:author="Chunhui Zhang" w:date="2022-06-23T15:26:00Z"/>
          <w:trPrChange w:id="242"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43"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651468C2" w14:textId="77777777" w:rsidR="00664A7C" w:rsidRDefault="00664A7C" w:rsidP="00F0777C">
            <w:pPr>
              <w:keepNext/>
              <w:keepLines/>
              <w:spacing w:after="0"/>
              <w:rPr>
                <w:ins w:id="244" w:author="Chunhui Zhang" w:date="2022-06-23T15:26:00Z"/>
                <w:rFonts w:ascii="Arial" w:hAnsi="Arial" w:cs="Arial"/>
                <w:color w:val="000000"/>
                <w:sz w:val="18"/>
                <w:lang w:eastAsia="ja-JP"/>
              </w:rPr>
            </w:pPr>
            <w:ins w:id="245" w:author="Chunhui Zhang" w:date="2022-06-23T15:26:00Z">
              <w:r>
                <w:rPr>
                  <w:rFonts w:ascii="Arial" w:hAnsi="Arial" w:cs="Arial"/>
                  <w:color w:val="000000"/>
                  <w:sz w:val="18"/>
                  <w:lang w:eastAsia="zh-CN"/>
                </w:rPr>
                <w:t>OTA o</w:t>
              </w:r>
              <w:r>
                <w:rPr>
                  <w:rFonts w:ascii="Arial" w:hAnsi="Arial" w:cs="Arial"/>
                  <w:color w:val="000000"/>
                  <w:sz w:val="18"/>
                  <w:lang w:eastAsia="ja-JP"/>
                </w:rPr>
                <w:t>ut-of-band blocking</w:t>
              </w:r>
            </w:ins>
          </w:p>
        </w:tc>
        <w:tc>
          <w:tcPr>
            <w:tcW w:w="2054" w:type="dxa"/>
            <w:tcBorders>
              <w:top w:val="single" w:sz="4" w:space="0" w:color="auto"/>
              <w:left w:val="single" w:sz="4" w:space="0" w:color="auto"/>
              <w:bottom w:val="single" w:sz="4" w:space="0" w:color="auto"/>
              <w:right w:val="single" w:sz="4" w:space="0" w:color="auto"/>
            </w:tcBorders>
            <w:hideMark/>
            <w:tcPrChange w:id="246"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5B03BC55" w14:textId="77777777" w:rsidR="00664A7C" w:rsidRDefault="00664A7C" w:rsidP="00F0777C">
            <w:pPr>
              <w:keepNext/>
              <w:keepLines/>
              <w:spacing w:after="0"/>
              <w:jc w:val="center"/>
              <w:rPr>
                <w:ins w:id="247" w:author="Chunhui Zhang" w:date="2022-06-23T15:26:00Z"/>
                <w:rFonts w:ascii="Arial" w:hAnsi="Arial" w:cs="Arial"/>
                <w:color w:val="000000"/>
                <w:sz w:val="18"/>
                <w:lang w:eastAsia="ja-JP"/>
              </w:rPr>
            </w:pPr>
            <w:ins w:id="248"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49"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95CEB43" w14:textId="77777777" w:rsidR="00664A7C" w:rsidRDefault="00664A7C" w:rsidP="00F0777C">
            <w:pPr>
              <w:keepNext/>
              <w:keepLines/>
              <w:spacing w:after="0"/>
              <w:jc w:val="center"/>
              <w:rPr>
                <w:ins w:id="250" w:author="Chunhui Zhang" w:date="2022-06-23T15:26:00Z"/>
                <w:rFonts w:ascii="Arial" w:hAnsi="Arial" w:cs="Arial"/>
                <w:color w:val="000000"/>
                <w:sz w:val="18"/>
                <w:lang w:eastAsia="ja-JP"/>
              </w:rPr>
            </w:pPr>
            <w:ins w:id="251"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52"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3CBA2FC6" w14:textId="77777777" w:rsidR="00664A7C" w:rsidRDefault="00664A7C" w:rsidP="00F0777C">
            <w:pPr>
              <w:keepNext/>
              <w:keepLines/>
              <w:spacing w:after="0"/>
              <w:jc w:val="center"/>
              <w:rPr>
                <w:ins w:id="253" w:author="Chunhui Zhang" w:date="2022-06-23T15:26:00Z"/>
                <w:rFonts w:ascii="Arial" w:hAnsi="Arial" w:cs="Arial"/>
                <w:color w:val="000000"/>
                <w:sz w:val="18"/>
                <w:lang w:eastAsia="ja-JP"/>
              </w:rPr>
            </w:pPr>
            <w:ins w:id="254" w:author="Chunhui Zhang" w:date="2022-06-23T15:26:00Z">
              <w:r>
                <w:rPr>
                  <w:rFonts w:ascii="Arial" w:hAnsi="Arial" w:cs="Arial"/>
                  <w:snapToGrid w:val="0"/>
                  <w:color w:val="000000"/>
                  <w:sz w:val="18"/>
                  <w:lang w:eastAsia="zh-CN"/>
                </w:rPr>
                <w:t>IABTC1, IABTC3</w:t>
              </w:r>
            </w:ins>
          </w:p>
        </w:tc>
      </w:tr>
      <w:tr w:rsidR="00664A7C" w14:paraId="67C6F99F" w14:textId="77777777" w:rsidTr="000D1D3F">
        <w:trPr>
          <w:cantSplit/>
          <w:jc w:val="center"/>
          <w:ins w:id="255" w:author="Chunhui Zhang" w:date="2022-06-23T15:26:00Z"/>
          <w:trPrChange w:id="256"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57"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7BC1204E" w14:textId="77777777" w:rsidR="00664A7C" w:rsidRDefault="00664A7C" w:rsidP="00F0777C">
            <w:pPr>
              <w:keepNext/>
              <w:keepLines/>
              <w:spacing w:after="0"/>
              <w:rPr>
                <w:ins w:id="258" w:author="Chunhui Zhang" w:date="2022-06-23T15:26:00Z"/>
                <w:rFonts w:ascii="Arial" w:hAnsi="Arial" w:cs="Arial"/>
                <w:color w:val="000000"/>
                <w:sz w:val="18"/>
                <w:lang w:eastAsia="ja-JP"/>
              </w:rPr>
            </w:pPr>
            <w:ins w:id="259" w:author="Chunhui Zhang" w:date="2022-06-23T15:26:00Z">
              <w:r>
                <w:rPr>
                  <w:rFonts w:ascii="Arial" w:hAnsi="Arial" w:cs="Arial"/>
                  <w:color w:val="000000"/>
                  <w:sz w:val="18"/>
                  <w:lang w:eastAsia="zh-CN"/>
                </w:rPr>
                <w:t>OTA r</w:t>
              </w:r>
              <w:r>
                <w:rPr>
                  <w:rFonts w:ascii="Arial" w:hAnsi="Arial" w:cs="Arial"/>
                  <w:color w:val="000000"/>
                  <w:sz w:val="18"/>
                  <w:lang w:eastAsia="ja-JP"/>
                </w:rPr>
                <w:t>eceiver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260"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3B0156FC" w14:textId="77777777" w:rsidR="00664A7C" w:rsidRDefault="00664A7C" w:rsidP="00F0777C">
            <w:pPr>
              <w:keepNext/>
              <w:keepLines/>
              <w:spacing w:after="0"/>
              <w:jc w:val="center"/>
              <w:rPr>
                <w:ins w:id="261" w:author="Chunhui Zhang" w:date="2022-06-23T15:26:00Z"/>
                <w:rFonts w:ascii="Arial" w:hAnsi="Arial" w:cs="Arial"/>
                <w:color w:val="000000"/>
                <w:sz w:val="18"/>
                <w:lang w:eastAsia="ja-JP"/>
              </w:rPr>
            </w:pPr>
            <w:ins w:id="262"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63"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D72C4C2" w14:textId="77777777" w:rsidR="00664A7C" w:rsidRDefault="00664A7C" w:rsidP="00F0777C">
            <w:pPr>
              <w:keepNext/>
              <w:keepLines/>
              <w:spacing w:after="0"/>
              <w:jc w:val="center"/>
              <w:rPr>
                <w:ins w:id="264" w:author="Chunhui Zhang" w:date="2022-06-23T15:26:00Z"/>
                <w:rFonts w:ascii="Arial" w:hAnsi="Arial" w:cs="Arial"/>
                <w:color w:val="000000"/>
                <w:sz w:val="18"/>
                <w:lang w:eastAsia="ja-JP"/>
              </w:rPr>
            </w:pPr>
            <w:ins w:id="265"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66"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76F31DB1" w14:textId="77777777" w:rsidR="00664A7C" w:rsidRDefault="00664A7C" w:rsidP="00F0777C">
            <w:pPr>
              <w:keepNext/>
              <w:keepLines/>
              <w:spacing w:after="0"/>
              <w:jc w:val="center"/>
              <w:rPr>
                <w:ins w:id="267" w:author="Chunhui Zhang" w:date="2022-06-23T15:26:00Z"/>
                <w:rFonts w:ascii="Arial" w:hAnsi="Arial" w:cs="Arial"/>
                <w:color w:val="000000"/>
                <w:sz w:val="18"/>
                <w:lang w:eastAsia="ja-JP"/>
              </w:rPr>
            </w:pPr>
            <w:ins w:id="268" w:author="Chunhui Zhang" w:date="2022-06-23T15:26:00Z">
              <w:r>
                <w:rPr>
                  <w:rFonts w:ascii="Arial" w:hAnsi="Arial" w:cs="Arial"/>
                  <w:snapToGrid w:val="0"/>
                  <w:color w:val="000000"/>
                  <w:sz w:val="18"/>
                  <w:lang w:eastAsia="zh-CN"/>
                </w:rPr>
                <w:t>IABTC1, IABTC3</w:t>
              </w:r>
            </w:ins>
          </w:p>
        </w:tc>
      </w:tr>
      <w:tr w:rsidR="00664A7C" w14:paraId="5CB2921E" w14:textId="77777777" w:rsidTr="000D1D3F">
        <w:trPr>
          <w:cantSplit/>
          <w:jc w:val="center"/>
          <w:ins w:id="269" w:author="Chunhui Zhang" w:date="2022-06-23T15:26:00Z"/>
          <w:trPrChange w:id="270"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71"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57633F5F" w14:textId="7C0D128A" w:rsidR="00664A7C" w:rsidRDefault="00664A7C" w:rsidP="00F0777C">
            <w:pPr>
              <w:keepNext/>
              <w:keepLines/>
              <w:spacing w:after="0"/>
              <w:rPr>
                <w:ins w:id="272" w:author="Chunhui Zhang" w:date="2022-06-23T15:26:00Z"/>
                <w:rFonts w:ascii="Arial" w:hAnsi="Arial" w:cs="Arial"/>
                <w:color w:val="000000"/>
                <w:sz w:val="18"/>
                <w:lang w:eastAsia="ja-JP"/>
              </w:rPr>
            </w:pPr>
            <w:ins w:id="273" w:author="Chunhui Zhang" w:date="2022-06-23T15:26:00Z">
              <w:r>
                <w:rPr>
                  <w:rFonts w:ascii="Arial" w:hAnsi="Arial" w:cs="Arial"/>
                  <w:color w:val="000000"/>
                  <w:sz w:val="18"/>
                  <w:lang w:eastAsia="zh-CN"/>
                </w:rPr>
                <w:t>OTA r</w:t>
              </w:r>
              <w:r>
                <w:rPr>
                  <w:rFonts w:ascii="Arial" w:hAnsi="Arial" w:cs="Arial"/>
                  <w:color w:val="000000"/>
                  <w:sz w:val="18"/>
                  <w:lang w:eastAsia="ja-JP"/>
                </w:rPr>
                <w:t>eceiver intermodulation</w:t>
              </w:r>
            </w:ins>
            <w:ins w:id="274" w:author="Chunhui Zhang" w:date="2022-06-23T15:54:00Z">
              <w:r w:rsidR="007B354E">
                <w:rPr>
                  <w:rFonts w:ascii="Arial" w:hAnsi="Arial" w:cs="Arial"/>
                  <w:color w:val="000000"/>
                  <w:sz w:val="18"/>
                  <w:lang w:eastAsia="ja-JP"/>
                </w:rPr>
                <w:t>(NOTE 1)</w:t>
              </w:r>
            </w:ins>
          </w:p>
        </w:tc>
        <w:tc>
          <w:tcPr>
            <w:tcW w:w="2054" w:type="dxa"/>
            <w:tcBorders>
              <w:top w:val="single" w:sz="4" w:space="0" w:color="auto"/>
              <w:left w:val="single" w:sz="4" w:space="0" w:color="auto"/>
              <w:bottom w:val="single" w:sz="4" w:space="0" w:color="auto"/>
              <w:right w:val="single" w:sz="4" w:space="0" w:color="auto"/>
            </w:tcBorders>
            <w:hideMark/>
            <w:tcPrChange w:id="275"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15830DF5" w14:textId="77777777" w:rsidR="00664A7C" w:rsidRDefault="00664A7C" w:rsidP="00F0777C">
            <w:pPr>
              <w:keepNext/>
              <w:keepLines/>
              <w:spacing w:after="0"/>
              <w:jc w:val="center"/>
              <w:rPr>
                <w:ins w:id="276" w:author="Chunhui Zhang" w:date="2022-06-23T15:26:00Z"/>
                <w:rFonts w:ascii="Arial" w:hAnsi="Arial" w:cs="Arial"/>
                <w:color w:val="000000"/>
                <w:sz w:val="18"/>
                <w:lang w:eastAsia="ja-JP"/>
              </w:rPr>
            </w:pPr>
            <w:ins w:id="277"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78"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5FBB3FCD" w14:textId="77777777" w:rsidR="00664A7C" w:rsidRDefault="00664A7C" w:rsidP="00F0777C">
            <w:pPr>
              <w:keepNext/>
              <w:keepLines/>
              <w:spacing w:after="0"/>
              <w:jc w:val="center"/>
              <w:rPr>
                <w:ins w:id="279" w:author="Chunhui Zhang" w:date="2022-06-23T15:26:00Z"/>
                <w:rFonts w:ascii="Arial" w:hAnsi="Arial" w:cs="Arial"/>
                <w:color w:val="000000"/>
                <w:sz w:val="18"/>
                <w:lang w:eastAsia="ja-JP"/>
              </w:rPr>
            </w:pPr>
            <w:ins w:id="280"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81"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2D8B8679" w14:textId="77777777" w:rsidR="00664A7C" w:rsidRDefault="00664A7C" w:rsidP="00F0777C">
            <w:pPr>
              <w:keepNext/>
              <w:keepLines/>
              <w:spacing w:after="0"/>
              <w:jc w:val="center"/>
              <w:rPr>
                <w:ins w:id="282" w:author="Chunhui Zhang" w:date="2022-06-23T15:26:00Z"/>
                <w:rFonts w:ascii="Arial" w:hAnsi="Arial" w:cs="Arial"/>
                <w:color w:val="000000"/>
                <w:sz w:val="18"/>
                <w:lang w:eastAsia="ja-JP"/>
              </w:rPr>
            </w:pPr>
            <w:ins w:id="283" w:author="Chunhui Zhang" w:date="2022-06-23T15:26:00Z">
              <w:r>
                <w:rPr>
                  <w:rFonts w:ascii="Arial" w:hAnsi="Arial" w:cs="Arial"/>
                  <w:snapToGrid w:val="0"/>
                  <w:color w:val="000000"/>
                  <w:sz w:val="18"/>
                  <w:lang w:eastAsia="zh-CN"/>
                </w:rPr>
                <w:t>IABTC1, IABTC3</w:t>
              </w:r>
            </w:ins>
          </w:p>
        </w:tc>
      </w:tr>
      <w:tr w:rsidR="006118AA" w14:paraId="502C36EF" w14:textId="77777777" w:rsidTr="00E57D6D">
        <w:trPr>
          <w:cantSplit/>
          <w:jc w:val="center"/>
        </w:trPr>
        <w:tc>
          <w:tcPr>
            <w:tcW w:w="9857" w:type="dxa"/>
            <w:gridSpan w:val="4"/>
            <w:tcBorders>
              <w:top w:val="single" w:sz="4" w:space="0" w:color="auto"/>
              <w:left w:val="single" w:sz="4" w:space="0" w:color="auto"/>
              <w:bottom w:val="single" w:sz="4" w:space="0" w:color="auto"/>
              <w:right w:val="single" w:sz="4" w:space="0" w:color="auto"/>
            </w:tcBorders>
          </w:tcPr>
          <w:p w14:paraId="6FF4A8DA" w14:textId="6918ED80" w:rsidR="006118AA" w:rsidRDefault="006118AA" w:rsidP="006118AA">
            <w:pPr>
              <w:keepNext/>
              <w:keepLines/>
              <w:spacing w:after="0"/>
              <w:ind w:left="851" w:hanging="851"/>
              <w:rPr>
                <w:ins w:id="284" w:author="Chunhui Zhang" w:date="2022-06-23T15:53:00Z"/>
                <w:rFonts w:ascii="Arial" w:hAnsi="Arial" w:cs="Arial"/>
                <w:color w:val="000000"/>
                <w:sz w:val="18"/>
                <w:lang w:eastAsia="ja-JP"/>
              </w:rPr>
            </w:pPr>
            <w:ins w:id="285" w:author="Chunhui Zhang" w:date="2022-06-23T15:53:00Z">
              <w:r>
                <w:rPr>
                  <w:rFonts w:ascii="Arial" w:hAnsi="Arial" w:cs="Arial"/>
                  <w:caps/>
                  <w:color w:val="000000"/>
                  <w:sz w:val="18"/>
                  <w:lang w:eastAsia="ja-JP"/>
                </w:rPr>
                <w:t>Note</w:t>
              </w:r>
              <w:r>
                <w:rPr>
                  <w:rFonts w:ascii="Arial" w:hAnsi="Arial" w:cs="Arial"/>
                  <w:color w:val="000000"/>
                  <w:sz w:val="18"/>
                  <w:lang w:eastAsia="ja-JP"/>
                </w:rPr>
                <w:t xml:space="preserve"> 1:</w:t>
              </w:r>
              <w:r>
                <w:rPr>
                  <w:rFonts w:ascii="Arial" w:hAnsi="Arial" w:cs="Arial"/>
                  <w:color w:val="000000"/>
                  <w:sz w:val="18"/>
                  <w:lang w:eastAsia="ja-JP"/>
                </w:rPr>
                <w:tab/>
              </w:r>
            </w:ins>
            <w:ins w:id="286" w:author="Chunhui Zhang" w:date="2022-06-23T15:54:00Z">
              <w:r w:rsidR="00391208">
                <w:rPr>
                  <w:rFonts w:ascii="Arial" w:hAnsi="Arial" w:cs="Arial"/>
                  <w:color w:val="000000"/>
                  <w:sz w:val="18"/>
                  <w:lang w:eastAsia="ja-JP"/>
                </w:rPr>
                <w:t>Test case does not apply to IAB type 2-O.</w:t>
              </w:r>
            </w:ins>
          </w:p>
          <w:p w14:paraId="382DCD5D" w14:textId="77777777" w:rsidR="006118AA" w:rsidRDefault="006118AA" w:rsidP="006118AA">
            <w:pPr>
              <w:keepNext/>
              <w:keepLines/>
              <w:spacing w:after="0"/>
              <w:ind w:left="851" w:hanging="851"/>
              <w:rPr>
                <w:rFonts w:ascii="Arial" w:hAnsi="Arial" w:cs="Arial"/>
                <w:snapToGrid w:val="0"/>
                <w:color w:val="000000"/>
                <w:sz w:val="18"/>
                <w:lang w:eastAsia="zh-CN"/>
              </w:rPr>
            </w:pPr>
          </w:p>
        </w:tc>
      </w:tr>
      <w:tr w:rsidR="00664A7C" w14:paraId="22EC059C" w14:textId="77777777" w:rsidTr="000D1D3F">
        <w:trPr>
          <w:cantSplit/>
          <w:jc w:val="center"/>
          <w:ins w:id="287" w:author="Chunhui Zhang" w:date="2022-06-23T15:26:00Z"/>
          <w:trPrChange w:id="288" w:author="Chunhui Zhang" w:date="2022-06-23T15:26:00Z">
            <w:trPr>
              <w:cantSplit/>
              <w:jc w:val="center"/>
            </w:trPr>
          </w:trPrChange>
        </w:trPr>
        <w:tc>
          <w:tcPr>
            <w:tcW w:w="9857" w:type="dxa"/>
            <w:gridSpan w:val="4"/>
            <w:tcBorders>
              <w:top w:val="single" w:sz="4" w:space="0" w:color="auto"/>
              <w:left w:val="single" w:sz="4" w:space="0" w:color="auto"/>
              <w:bottom w:val="single" w:sz="4" w:space="0" w:color="auto"/>
              <w:right w:val="single" w:sz="4" w:space="0" w:color="auto"/>
            </w:tcBorders>
            <w:hideMark/>
            <w:tcPrChange w:id="289" w:author="Chunhui Zhang" w:date="2022-06-23T15:26:00Z">
              <w:tcPr>
                <w:tcW w:w="9857" w:type="dxa"/>
                <w:gridSpan w:val="4"/>
                <w:tcBorders>
                  <w:top w:val="single" w:sz="4" w:space="0" w:color="auto"/>
                  <w:left w:val="single" w:sz="4" w:space="0" w:color="auto"/>
                  <w:bottom w:val="single" w:sz="4" w:space="0" w:color="auto"/>
                  <w:right w:val="single" w:sz="4" w:space="0" w:color="auto"/>
                </w:tcBorders>
                <w:hideMark/>
              </w:tcPr>
            </w:tcPrChange>
          </w:tcPr>
          <w:p w14:paraId="01A49B72" w14:textId="36C26DBE" w:rsidR="00664A7C" w:rsidRDefault="00664A7C" w:rsidP="00F62878">
            <w:pPr>
              <w:keepNext/>
              <w:keepLines/>
              <w:spacing w:after="0"/>
              <w:ind w:left="851" w:hanging="851"/>
              <w:rPr>
                <w:ins w:id="290" w:author="Chunhui Zhang" w:date="2022-06-23T15:26:00Z"/>
                <w:rFonts w:ascii="Arial" w:eastAsia="Times New Roman" w:hAnsi="Arial" w:cs="Arial"/>
                <w:color w:val="000000"/>
                <w:sz w:val="18"/>
                <w:lang w:eastAsia="zh-CN"/>
              </w:rPr>
            </w:pPr>
          </w:p>
        </w:tc>
      </w:tr>
    </w:tbl>
    <w:p w14:paraId="0ACB6BC5" w14:textId="77777777" w:rsidR="00664A7C" w:rsidRPr="00664A7C" w:rsidRDefault="00664A7C" w:rsidP="00D224FD">
      <w:pPr>
        <w:rPr>
          <w:rFonts w:eastAsia="Times New Roman"/>
          <w:lang w:val="en-SE" w:eastAsia="en-US"/>
          <w:rPrChange w:id="291" w:author="Chunhui Zhang" w:date="2022-06-23T15:26:00Z">
            <w:rPr>
              <w:rFonts w:eastAsia="Times New Roman"/>
              <w:lang w:eastAsia="en-US"/>
            </w:rPr>
          </w:rPrChange>
        </w:rPr>
      </w:pPr>
    </w:p>
    <w:p w14:paraId="2C8A368F" w14:textId="77777777" w:rsidR="00D224FD" w:rsidRDefault="00D224FD" w:rsidP="00D224FD">
      <w:pPr>
        <w:pStyle w:val="Heading3"/>
      </w:pPr>
      <w:bookmarkStart w:id="292" w:name="_Toc75165205"/>
      <w:bookmarkStart w:id="293" w:name="_Toc75333934"/>
      <w:bookmarkStart w:id="294" w:name="_Toc75508126"/>
      <w:bookmarkStart w:id="295" w:name="_Toc75815865"/>
      <w:bookmarkStart w:id="296" w:name="_Toc76541023"/>
      <w:bookmarkStart w:id="297" w:name="_Toc76541590"/>
      <w:bookmarkStart w:id="298" w:name="_Toc82429479"/>
      <w:bookmarkStart w:id="299" w:name="_Toc89939730"/>
      <w:bookmarkStart w:id="300" w:name="_Toc98754056"/>
      <w:r>
        <w:t>4.8.3</w:t>
      </w:r>
      <w:r>
        <w:tab/>
        <w:t>Applicability of test configurations for multi-band RIB</w:t>
      </w:r>
      <w:bookmarkEnd w:id="292"/>
      <w:bookmarkEnd w:id="293"/>
      <w:bookmarkEnd w:id="294"/>
      <w:bookmarkEnd w:id="295"/>
      <w:bookmarkEnd w:id="296"/>
      <w:bookmarkEnd w:id="297"/>
      <w:bookmarkEnd w:id="298"/>
      <w:bookmarkEnd w:id="299"/>
      <w:bookmarkEnd w:id="300"/>
    </w:p>
    <w:p w14:paraId="4D5BD1C8" w14:textId="3103B06A" w:rsidR="00D224FD" w:rsidRDefault="00D224FD" w:rsidP="00D224FD">
      <w:pPr>
        <w:rPr>
          <w:ins w:id="301" w:author="Chunhui Zhang" w:date="2022-06-23T15:30:00Z"/>
          <w:snapToGrid w:val="0"/>
          <w:color w:val="000000"/>
          <w:lang w:eastAsia="zh-CN"/>
        </w:rPr>
      </w:pPr>
      <w:r>
        <w:rPr>
          <w:snapToGrid w:val="0"/>
          <w:color w:val="000000"/>
          <w:lang w:eastAsia="zh-CN"/>
        </w:rPr>
        <w:t xml:space="preserve">For a </w:t>
      </w:r>
      <w:r>
        <w:rPr>
          <w:i/>
          <w:iCs/>
          <w:color w:val="000000"/>
          <w:lang w:eastAsia="zh-CN"/>
        </w:rPr>
        <w:t>multi-band RIB</w:t>
      </w:r>
      <w:r>
        <w:rPr>
          <w:snapToGrid w:val="0"/>
          <w:color w:val="000000"/>
          <w:lang w:eastAsia="zh-CN"/>
        </w:rPr>
        <w:t>, the test configuration in table 4.8.3-1 shall be used for testing.</w:t>
      </w:r>
    </w:p>
    <w:p w14:paraId="75939677" w14:textId="120794A6" w:rsidR="00023075" w:rsidRDefault="00023075" w:rsidP="00D224FD">
      <w:pPr>
        <w:rPr>
          <w:snapToGrid w:val="0"/>
          <w:color w:val="000000"/>
          <w:lang w:eastAsia="zh-CN"/>
        </w:rPr>
      </w:pPr>
      <w:ins w:id="302" w:author="Chunhui Zhang" w:date="2022-06-23T15:30:00Z">
        <w:r>
          <w:rPr>
            <w:snapToGrid w:val="0"/>
            <w:color w:val="000000"/>
            <w:lang w:eastAsia="zh-CN"/>
          </w:rPr>
          <w:t xml:space="preserve">For a </w:t>
        </w:r>
        <w:r>
          <w:rPr>
            <w:i/>
            <w:iCs/>
            <w:color w:val="000000"/>
            <w:lang w:eastAsia="zh-CN"/>
          </w:rPr>
          <w:t>multi-band RIB</w:t>
        </w:r>
        <w:r w:rsidR="00EA3C0E">
          <w:rPr>
            <w:i/>
            <w:iCs/>
            <w:color w:val="000000"/>
            <w:lang w:eastAsia="zh-CN"/>
          </w:rPr>
          <w:t xml:space="preserve"> </w:t>
        </w:r>
        <w:r w:rsidR="00EA3C0E" w:rsidRPr="00EA3C0E">
          <w:rPr>
            <w:color w:val="000000"/>
            <w:lang w:eastAsia="zh-CN"/>
            <w:rPrChange w:id="303" w:author="Chunhui Zhang" w:date="2022-06-23T15:30:00Z">
              <w:rPr>
                <w:i/>
                <w:iCs/>
                <w:color w:val="000000"/>
                <w:lang w:eastAsia="zh-CN"/>
              </w:rPr>
            </w:rPrChange>
          </w:rPr>
          <w:t>and IAB capable of</w:t>
        </w:r>
        <w:r w:rsidR="00EA3C0E">
          <w:rPr>
            <w:snapToGrid w:val="0"/>
            <w:color w:val="000000"/>
            <w:lang w:eastAsia="zh-CN"/>
          </w:rPr>
          <w:t xml:space="preserve"> </w:t>
        </w:r>
      </w:ins>
      <w:ins w:id="304" w:author="Chunhui Zhang" w:date="2022-06-23T15:31:00Z">
        <w:r w:rsidR="00EA3C0E" w:rsidRPr="00F0777C">
          <w:rPr>
            <w:rFonts w:eastAsia="Times New Roman"/>
            <w:snapToGrid w:val="0"/>
            <w:lang w:val="en-US"/>
          </w:rPr>
          <w:t>s</w:t>
        </w:r>
        <w:r w:rsidR="00EA3C0E">
          <w:rPr>
            <w:rFonts w:eastAsia="Times New Roman"/>
            <w:snapToGrid w:val="0"/>
            <w:lang w:val="en-US"/>
          </w:rPr>
          <w:t>imultaneous operation</w:t>
        </w:r>
      </w:ins>
      <w:ins w:id="305" w:author="Chunhui Zhang" w:date="2022-06-23T15:30:00Z">
        <w:r w:rsidR="00EA3C0E" w:rsidRPr="00EA3C0E">
          <w:rPr>
            <w:snapToGrid w:val="0"/>
            <w:color w:val="000000"/>
            <w:lang w:eastAsia="zh-CN"/>
            <w:rPrChange w:id="306" w:author="Chunhui Zhang" w:date="2022-06-23T15:30:00Z">
              <w:rPr>
                <w:i/>
                <w:iCs/>
                <w:color w:val="000000"/>
                <w:lang w:eastAsia="zh-CN"/>
              </w:rPr>
            </w:rPrChange>
          </w:rPr>
          <w:t xml:space="preserve"> </w:t>
        </w:r>
        <w:r>
          <w:rPr>
            <w:snapToGrid w:val="0"/>
            <w:color w:val="000000"/>
            <w:lang w:eastAsia="zh-CN"/>
          </w:rPr>
          <w:t>, the test configuration in table 4.8.3-</w:t>
        </w:r>
      </w:ins>
      <w:ins w:id="307" w:author="Chunhui Zhang" w:date="2022-06-23T15:31:00Z">
        <w:r w:rsidR="00EA3C0E">
          <w:rPr>
            <w:snapToGrid w:val="0"/>
            <w:color w:val="000000"/>
            <w:lang w:eastAsia="zh-CN"/>
          </w:rPr>
          <w:t>2</w:t>
        </w:r>
      </w:ins>
      <w:ins w:id="308" w:author="Chunhui Zhang" w:date="2022-06-23T15:30:00Z">
        <w:r>
          <w:rPr>
            <w:snapToGrid w:val="0"/>
            <w:color w:val="000000"/>
            <w:lang w:eastAsia="zh-CN"/>
          </w:rPr>
          <w:t xml:space="preserve"> shall be used for testing.</w:t>
        </w:r>
      </w:ins>
    </w:p>
    <w:p w14:paraId="568BCA95" w14:textId="77777777" w:rsidR="00D224FD" w:rsidRDefault="00D224FD" w:rsidP="00D224FD">
      <w:pPr>
        <w:rPr>
          <w:snapToGrid w:val="0"/>
          <w:color w:val="000000"/>
          <w:lang w:eastAsia="zh-CN"/>
        </w:rPr>
      </w:pPr>
      <w:r>
        <w:rPr>
          <w:snapToGrid w:val="0"/>
          <w:color w:val="000000"/>
          <w:lang w:eastAsia="zh-CN"/>
        </w:rPr>
        <w:t xml:space="preserve">Unless otherwise stated, single carrier configuration (SC) tests shall be performed using signal with narrowest supported </w:t>
      </w:r>
      <w:r>
        <w:rPr>
          <w:i/>
          <w:snapToGrid w:val="0"/>
          <w:color w:val="000000"/>
          <w:lang w:eastAsia="zh-CN"/>
        </w:rPr>
        <w:t xml:space="preserve">IAB-DU </w:t>
      </w:r>
      <w:r>
        <w:rPr>
          <w:snapToGrid w:val="0"/>
          <w:color w:val="000000"/>
          <w:lang w:eastAsia="zh-CN"/>
        </w:rPr>
        <w:t>or</w:t>
      </w:r>
      <w:r>
        <w:rPr>
          <w:i/>
          <w:snapToGrid w:val="0"/>
          <w:color w:val="000000"/>
          <w:lang w:eastAsia="zh-CN"/>
        </w:rPr>
        <w:t xml:space="preserve"> IAB-MT channel bandwidth</w:t>
      </w:r>
      <w:r>
        <w:rPr>
          <w:snapToGrid w:val="0"/>
          <w:color w:val="000000"/>
          <w:lang w:eastAsia="zh-CN"/>
        </w:rPr>
        <w:t xml:space="preserve"> with the smallest supported subcarrier spacing </w:t>
      </w:r>
      <w:r>
        <w:rPr>
          <w:color w:val="000000"/>
          <w:lang w:eastAsia="zh-CN"/>
        </w:rPr>
        <w:t xml:space="preserve">declared per </w:t>
      </w:r>
      <w:r>
        <w:rPr>
          <w:i/>
          <w:color w:val="000000"/>
          <w:lang w:eastAsia="zh-CN"/>
        </w:rPr>
        <w:t xml:space="preserve">operating band </w:t>
      </w:r>
      <w:r>
        <w:rPr>
          <w:color w:val="000000"/>
          <w:lang w:eastAsia="zh-CN"/>
        </w:rPr>
        <w:t>(D.7)</w:t>
      </w:r>
      <w:r>
        <w:rPr>
          <w:snapToGrid w:val="0"/>
          <w:color w:val="000000"/>
          <w:lang w:eastAsia="zh-CN"/>
        </w:rPr>
        <w:t>.</w:t>
      </w:r>
    </w:p>
    <w:p w14:paraId="4BE7A9AB" w14:textId="77777777" w:rsidR="00D224FD" w:rsidRDefault="00D224FD" w:rsidP="00D224FD">
      <w:pPr>
        <w:pStyle w:val="NO"/>
        <w:rPr>
          <w:rFonts w:eastAsia="Times New Roman"/>
          <w:i/>
          <w:iCs/>
          <w:snapToGrid w:val="0"/>
          <w:lang w:eastAsia="zh-CN"/>
        </w:rPr>
      </w:pPr>
      <w:r>
        <w:rPr>
          <w:snapToGrid w:val="0"/>
          <w:lang w:eastAsia="zh-CN"/>
        </w:rPr>
        <w:t>NOTE:</w:t>
      </w:r>
      <w:r>
        <w:rPr>
          <w:snapToGrid w:val="0"/>
          <w:lang w:eastAsia="zh-CN"/>
        </w:rPr>
        <w:tab/>
        <w:t>The applicability of test configurations in table 4.8.3</w:t>
      </w:r>
      <w:r>
        <w:rPr>
          <w:snapToGrid w:val="0"/>
          <w:lang w:eastAsia="ja-JP"/>
        </w:rPr>
        <w:t>-</w:t>
      </w:r>
      <w:r>
        <w:rPr>
          <w:snapToGrid w:val="0"/>
          <w:lang w:eastAsia="zh-CN"/>
        </w:rPr>
        <w:t xml:space="preserve">1 are not applicable to </w:t>
      </w:r>
      <w:r>
        <w:rPr>
          <w:i/>
          <w:iCs/>
          <w:snapToGrid w:val="0"/>
          <w:lang w:eastAsia="zh-CN"/>
        </w:rPr>
        <w:t>IAB type 2-O.</w:t>
      </w:r>
    </w:p>
    <w:p w14:paraId="1164E269" w14:textId="77777777" w:rsidR="00D224FD" w:rsidRDefault="00D224FD" w:rsidP="00D224FD">
      <w:pPr>
        <w:pStyle w:val="TH"/>
        <w:rPr>
          <w:lang w:eastAsia="zh-CN"/>
        </w:rPr>
      </w:pPr>
      <w:r>
        <w:rPr>
          <w:rFonts w:cs="Arial"/>
          <w:snapToGrid w:val="0"/>
          <w:color w:val="000000"/>
          <w:lang w:eastAsia="zh-CN"/>
        </w:rPr>
        <w:lastRenderedPageBreak/>
        <w:t xml:space="preserve">Table 4.8.3-1: Test configuration for </w:t>
      </w:r>
      <w:r>
        <w:rPr>
          <w:rFonts w:cs="Arial"/>
          <w:color w:val="000000"/>
          <w:lang w:eastAsia="zh-CN"/>
        </w:rPr>
        <w:t xml:space="preserve">a </w:t>
      </w:r>
      <w:r>
        <w:rPr>
          <w:rFonts w:cs="Arial"/>
          <w:i/>
          <w:iCs/>
          <w:color w:val="000000"/>
          <w:lang w:eastAsia="zh-CN"/>
        </w:rPr>
        <w:t xml:space="preserve">multi-band RIB </w:t>
      </w:r>
      <w:r>
        <w:rPr>
          <w:rFonts w:cs="Arial"/>
          <w:iCs/>
          <w:color w:val="000000"/>
          <w:lang w:eastAsia="zh-CN"/>
        </w:rPr>
        <w:t>of IAB</w:t>
      </w:r>
    </w:p>
    <w:tbl>
      <w:tblPr>
        <w:tblW w:w="0" w:type="auto"/>
        <w:jc w:val="center"/>
        <w:tblLayout w:type="fixed"/>
        <w:tblCellMar>
          <w:left w:w="28" w:type="dxa"/>
        </w:tblCellMar>
        <w:tblLook w:val="04A0" w:firstRow="1" w:lastRow="0" w:firstColumn="1" w:lastColumn="0" w:noHBand="0" w:noVBand="1"/>
      </w:tblPr>
      <w:tblGrid>
        <w:gridCol w:w="5913"/>
        <w:gridCol w:w="3718"/>
      </w:tblGrid>
      <w:tr w:rsidR="00D224FD" w14:paraId="5FCE2FBB"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664E8F17" w14:textId="77777777" w:rsidR="00D224FD" w:rsidRDefault="00D224FD">
            <w:pPr>
              <w:keepNext/>
              <w:keepLines/>
              <w:spacing w:after="0"/>
              <w:jc w:val="center"/>
              <w:rPr>
                <w:rFonts w:ascii="Arial" w:hAnsi="Arial" w:cs="Arial"/>
                <w:b/>
                <w:color w:val="000000"/>
                <w:sz w:val="18"/>
                <w:lang w:eastAsia="zh-CN"/>
              </w:rPr>
            </w:pPr>
            <w:r>
              <w:rPr>
                <w:rFonts w:ascii="Arial" w:hAnsi="Arial" w:cs="Arial"/>
                <w:b/>
                <w:color w:val="000000"/>
                <w:sz w:val="18"/>
                <w:lang w:eastAsia="zh-CN"/>
              </w:rPr>
              <w:t>IAB test case</w:t>
            </w:r>
          </w:p>
        </w:tc>
        <w:tc>
          <w:tcPr>
            <w:tcW w:w="3718" w:type="dxa"/>
            <w:tcBorders>
              <w:top w:val="single" w:sz="4" w:space="0" w:color="auto"/>
              <w:left w:val="single" w:sz="4" w:space="0" w:color="auto"/>
              <w:bottom w:val="single" w:sz="4" w:space="0" w:color="auto"/>
              <w:right w:val="single" w:sz="4" w:space="0" w:color="auto"/>
            </w:tcBorders>
            <w:hideMark/>
          </w:tcPr>
          <w:p w14:paraId="6ED440FE" w14:textId="77777777" w:rsidR="00D224FD" w:rsidRDefault="00D224FD">
            <w:pPr>
              <w:keepNext/>
              <w:keepLines/>
              <w:spacing w:after="0"/>
              <w:jc w:val="center"/>
              <w:rPr>
                <w:rFonts w:ascii="Arial" w:hAnsi="Arial" w:cs="Arial"/>
                <w:b/>
                <w:snapToGrid w:val="0"/>
                <w:color w:val="000000"/>
                <w:sz w:val="18"/>
                <w:lang w:eastAsia="zh-CN"/>
              </w:rPr>
            </w:pPr>
            <w:r>
              <w:rPr>
                <w:rFonts w:ascii="Arial" w:hAnsi="Arial" w:cs="Arial"/>
                <w:b/>
                <w:snapToGrid w:val="0"/>
                <w:color w:val="000000"/>
                <w:sz w:val="18"/>
                <w:lang w:eastAsia="zh-CN"/>
              </w:rPr>
              <w:t xml:space="preserve">Test configuration </w:t>
            </w:r>
          </w:p>
        </w:tc>
      </w:tr>
      <w:tr w:rsidR="00D224FD" w14:paraId="2BEA0928"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040A02A9"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hideMark/>
          </w:tcPr>
          <w:p w14:paraId="0F14CC30"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IABTC4</w:t>
            </w:r>
          </w:p>
        </w:tc>
      </w:tr>
      <w:tr w:rsidR="00D224FD" w14:paraId="261E867A"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4C6E1474"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ja-JP"/>
              </w:rPr>
              <w:t xml:space="preserve">OTA </w:t>
            </w:r>
            <w:r>
              <w:rPr>
                <w:rFonts w:ascii="Arial" w:hAnsi="Arial" w:cs="Arial"/>
                <w:color w:val="000000"/>
                <w:sz w:val="18"/>
                <w:lang w:eastAsia="zh-CN"/>
              </w:rPr>
              <w:t xml:space="preserve">IAB-DU maximum </w:t>
            </w:r>
            <w:r>
              <w:rPr>
                <w:rFonts w:ascii="Arial" w:hAnsi="Arial" w:cs="Arial"/>
                <w:color w:val="000000"/>
                <w:sz w:val="18"/>
                <w:lang w:eastAsia="ja-JP"/>
              </w:rPr>
              <w:t>output power</w:t>
            </w:r>
          </w:p>
        </w:tc>
        <w:tc>
          <w:tcPr>
            <w:tcW w:w="3718" w:type="dxa"/>
            <w:tcBorders>
              <w:top w:val="single" w:sz="4" w:space="0" w:color="auto"/>
              <w:left w:val="single" w:sz="4" w:space="0" w:color="auto"/>
              <w:bottom w:val="single" w:sz="4" w:space="0" w:color="auto"/>
              <w:right w:val="single" w:sz="4" w:space="0" w:color="auto"/>
            </w:tcBorders>
            <w:hideMark/>
          </w:tcPr>
          <w:p w14:paraId="36138693"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IABTC4</w:t>
            </w:r>
          </w:p>
        </w:tc>
      </w:tr>
      <w:tr w:rsidR="00D224FD" w14:paraId="6AE7D016"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7C19BE53"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 xml:space="preserve">OTA </w:t>
            </w:r>
            <w:r>
              <w:rPr>
                <w:rFonts w:ascii="Arial" w:hAnsi="Arial" w:cs="Arial"/>
                <w:color w:val="000000"/>
                <w:sz w:val="18"/>
                <w:lang w:eastAsia="ja-JP"/>
              </w:rPr>
              <w:t>RE power control dynamic range</w:t>
            </w:r>
            <w:r>
              <w:rPr>
                <w:rFonts w:ascii="Arial" w:hAnsi="Arial" w:cs="Arial"/>
                <w:color w:val="000000"/>
                <w:sz w:val="18"/>
                <w:lang w:eastAsia="zh-CN"/>
              </w:rPr>
              <w:t xml:space="preserve"> (only applied to IAB-DU)</w:t>
            </w:r>
          </w:p>
        </w:tc>
        <w:tc>
          <w:tcPr>
            <w:tcW w:w="3718" w:type="dxa"/>
            <w:tcBorders>
              <w:top w:val="single" w:sz="4" w:space="0" w:color="auto"/>
              <w:left w:val="single" w:sz="4" w:space="0" w:color="auto"/>
              <w:bottom w:val="single" w:sz="4" w:space="0" w:color="auto"/>
              <w:right w:val="single" w:sz="4" w:space="0" w:color="auto"/>
            </w:tcBorders>
            <w:hideMark/>
          </w:tcPr>
          <w:p w14:paraId="02A7655A"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D224FD" w14:paraId="4F60EB65"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A26C425"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t</w:t>
            </w:r>
            <w:r>
              <w:rPr>
                <w:rFonts w:ascii="Arial" w:hAnsi="Arial" w:cs="Arial"/>
                <w:color w:val="000000"/>
                <w:sz w:val="18"/>
                <w:lang w:eastAsia="ja-JP"/>
              </w:rPr>
              <w:t>otal power dynamic range</w:t>
            </w:r>
          </w:p>
        </w:tc>
        <w:tc>
          <w:tcPr>
            <w:tcW w:w="3718" w:type="dxa"/>
            <w:tcBorders>
              <w:top w:val="single" w:sz="4" w:space="0" w:color="auto"/>
              <w:left w:val="single" w:sz="4" w:space="0" w:color="auto"/>
              <w:bottom w:val="single" w:sz="4" w:space="0" w:color="auto"/>
              <w:right w:val="single" w:sz="4" w:space="0" w:color="auto"/>
            </w:tcBorders>
            <w:hideMark/>
          </w:tcPr>
          <w:p w14:paraId="1C3F9C6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6A4FBFFA"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4336DD0"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transmit ON/OFF power (only applied to NR TDD IAB)</w:t>
            </w:r>
          </w:p>
        </w:tc>
        <w:tc>
          <w:tcPr>
            <w:tcW w:w="3718" w:type="dxa"/>
            <w:tcBorders>
              <w:top w:val="single" w:sz="4" w:space="0" w:color="auto"/>
              <w:left w:val="single" w:sz="4" w:space="0" w:color="auto"/>
              <w:bottom w:val="single" w:sz="4" w:space="0" w:color="auto"/>
              <w:right w:val="single" w:sz="4" w:space="0" w:color="auto"/>
            </w:tcBorders>
            <w:hideMark/>
          </w:tcPr>
          <w:p w14:paraId="5408A28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IABTC4</w:t>
            </w:r>
          </w:p>
        </w:tc>
      </w:tr>
      <w:tr w:rsidR="00D224FD" w14:paraId="48075715"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1084B6BC"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f</w:t>
            </w:r>
            <w:r>
              <w:rPr>
                <w:rFonts w:ascii="Arial" w:hAnsi="Arial" w:cs="Arial"/>
                <w:color w:val="000000"/>
                <w:sz w:val="18"/>
                <w:lang w:eastAsia="ja-JP"/>
              </w:rPr>
              <w:t>requency error</w:t>
            </w:r>
          </w:p>
        </w:tc>
        <w:tc>
          <w:tcPr>
            <w:tcW w:w="3718" w:type="dxa"/>
            <w:tcBorders>
              <w:top w:val="single" w:sz="4" w:space="0" w:color="auto"/>
              <w:left w:val="single" w:sz="4" w:space="0" w:color="auto"/>
              <w:bottom w:val="single" w:sz="4" w:space="0" w:color="auto"/>
              <w:right w:val="single" w:sz="4" w:space="0" w:color="auto"/>
            </w:tcBorders>
            <w:hideMark/>
          </w:tcPr>
          <w:p w14:paraId="4E6306C3"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D224FD" w14:paraId="3A651BA0"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CA49E37"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E</w:t>
            </w:r>
            <w:r>
              <w:rPr>
                <w:rFonts w:ascii="Arial" w:hAnsi="Arial" w:cs="Arial"/>
                <w:color w:val="000000"/>
                <w:sz w:val="18"/>
                <w:lang w:eastAsia="ja-JP"/>
              </w:rPr>
              <w:t>rror Vector Magnitude</w:t>
            </w:r>
          </w:p>
        </w:tc>
        <w:tc>
          <w:tcPr>
            <w:tcW w:w="3718" w:type="dxa"/>
            <w:tcBorders>
              <w:top w:val="single" w:sz="4" w:space="0" w:color="auto"/>
              <w:left w:val="single" w:sz="4" w:space="0" w:color="auto"/>
              <w:bottom w:val="single" w:sz="4" w:space="0" w:color="auto"/>
              <w:right w:val="single" w:sz="4" w:space="0" w:color="auto"/>
            </w:tcBorders>
            <w:hideMark/>
          </w:tcPr>
          <w:p w14:paraId="325678CD"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IABTC1/3 (Note 1), IABTC4</w:t>
            </w:r>
          </w:p>
        </w:tc>
      </w:tr>
      <w:tr w:rsidR="00D224FD" w14:paraId="1CB8276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3E1AA15"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p>
        </w:tc>
        <w:tc>
          <w:tcPr>
            <w:tcW w:w="3718" w:type="dxa"/>
            <w:tcBorders>
              <w:top w:val="single" w:sz="4" w:space="0" w:color="auto"/>
              <w:left w:val="single" w:sz="4" w:space="0" w:color="auto"/>
              <w:bottom w:val="single" w:sz="4" w:space="0" w:color="auto"/>
              <w:right w:val="single" w:sz="4" w:space="0" w:color="auto"/>
            </w:tcBorders>
            <w:hideMark/>
          </w:tcPr>
          <w:p w14:paraId="1346C31F"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IABTC1/3 (Note 1), IABTC5 (Note 2)</w:t>
            </w:r>
          </w:p>
        </w:tc>
      </w:tr>
      <w:tr w:rsidR="00D224FD" w14:paraId="11C20BCA"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FCD25B0"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 xml:space="preserve">OTA </w:t>
            </w:r>
            <w:r>
              <w:rPr>
                <w:rFonts w:ascii="Arial" w:hAnsi="Arial" w:cs="Arial"/>
                <w:color w:val="000000"/>
                <w:sz w:val="18"/>
                <w:lang w:eastAsia="ja-JP"/>
              </w:rPr>
              <w:t>occupied bandwidth</w:t>
            </w:r>
          </w:p>
        </w:tc>
        <w:tc>
          <w:tcPr>
            <w:tcW w:w="3718" w:type="dxa"/>
            <w:tcBorders>
              <w:top w:val="single" w:sz="4" w:space="0" w:color="auto"/>
              <w:left w:val="single" w:sz="4" w:space="0" w:color="auto"/>
              <w:bottom w:val="single" w:sz="4" w:space="0" w:color="auto"/>
              <w:right w:val="single" w:sz="4" w:space="0" w:color="auto"/>
            </w:tcBorders>
            <w:hideMark/>
          </w:tcPr>
          <w:p w14:paraId="5C2BA767"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 IABTC2 (Note 3)</w:t>
            </w:r>
          </w:p>
        </w:tc>
      </w:tr>
      <w:tr w:rsidR="00D224FD" w14:paraId="2BCAF08F"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C4AF10A"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 xml:space="preserve">OTA </w:t>
            </w:r>
            <w:r>
              <w:rPr>
                <w:rFonts w:ascii="Arial" w:hAnsi="Arial" w:cs="Arial"/>
                <w:color w:val="000000"/>
                <w:sz w:val="18"/>
                <w:lang w:eastAsia="ja-JP"/>
              </w:rPr>
              <w:t>ACLR</w:t>
            </w:r>
          </w:p>
        </w:tc>
        <w:tc>
          <w:tcPr>
            <w:tcW w:w="3718" w:type="dxa"/>
            <w:tcBorders>
              <w:top w:val="single" w:sz="4" w:space="0" w:color="auto"/>
              <w:left w:val="single" w:sz="4" w:space="0" w:color="auto"/>
              <w:bottom w:val="single" w:sz="4" w:space="0" w:color="auto"/>
              <w:right w:val="single" w:sz="4" w:space="0" w:color="auto"/>
            </w:tcBorders>
            <w:hideMark/>
          </w:tcPr>
          <w:p w14:paraId="420DF05D"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IABTC5 (Note 4)</w:t>
            </w:r>
          </w:p>
        </w:tc>
      </w:tr>
      <w:tr w:rsidR="00D224FD" w14:paraId="73F73330"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237B7073"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p>
        </w:tc>
        <w:tc>
          <w:tcPr>
            <w:tcW w:w="3718" w:type="dxa"/>
            <w:tcBorders>
              <w:top w:val="single" w:sz="4" w:space="0" w:color="auto"/>
              <w:left w:val="single" w:sz="4" w:space="0" w:color="auto"/>
              <w:bottom w:val="single" w:sz="4" w:space="0" w:color="auto"/>
              <w:right w:val="single" w:sz="4" w:space="0" w:color="auto"/>
            </w:tcBorders>
            <w:hideMark/>
          </w:tcPr>
          <w:p w14:paraId="51959EBA"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 (Note 1), IABTC5 (Note 4)</w:t>
            </w:r>
          </w:p>
        </w:tc>
      </w:tr>
      <w:tr w:rsidR="00D224FD" w14:paraId="66C5FF7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6D73AEAC"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o</w:t>
            </w:r>
            <w:r>
              <w:rPr>
                <w:rFonts w:ascii="Arial" w:hAnsi="Arial" w:cs="Arial"/>
                <w:color w:val="000000"/>
                <w:sz w:val="18"/>
                <w:lang w:eastAsia="ja-JP"/>
              </w:rPr>
              <w:t>perating band unwanted emissions</w:t>
            </w:r>
          </w:p>
        </w:tc>
        <w:tc>
          <w:tcPr>
            <w:tcW w:w="3718" w:type="dxa"/>
            <w:tcBorders>
              <w:top w:val="single" w:sz="4" w:space="0" w:color="auto"/>
              <w:left w:val="single" w:sz="4" w:space="0" w:color="auto"/>
              <w:bottom w:val="single" w:sz="4" w:space="0" w:color="auto"/>
              <w:right w:val="single" w:sz="4" w:space="0" w:color="auto"/>
            </w:tcBorders>
            <w:hideMark/>
          </w:tcPr>
          <w:p w14:paraId="0A00EE9B"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IABTC5,</w:t>
            </w:r>
          </w:p>
          <w:p w14:paraId="60CE55FF" w14:textId="77777777" w:rsidR="00D224FD" w:rsidRDefault="00D224FD">
            <w:pPr>
              <w:keepNext/>
              <w:keepLines/>
              <w:spacing w:after="0"/>
              <w:jc w:val="center"/>
              <w:rPr>
                <w:rFonts w:ascii="Arial" w:eastAsia="Times New Roman" w:hAnsi="Arial" w:cs="Arial"/>
                <w:snapToGrid w:val="0"/>
                <w:color w:val="000000"/>
                <w:sz w:val="18"/>
                <w:lang w:eastAsia="zh-CN"/>
              </w:rPr>
            </w:pPr>
            <w:r>
              <w:rPr>
                <w:rFonts w:ascii="Arial" w:hAnsi="Arial" w:cs="Arial"/>
                <w:snapToGrid w:val="0"/>
                <w:color w:val="000000"/>
                <w:sz w:val="18"/>
                <w:lang w:eastAsia="zh-CN"/>
              </w:rPr>
              <w:t>SC (Note 5)</w:t>
            </w:r>
          </w:p>
        </w:tc>
      </w:tr>
      <w:tr w:rsidR="00D224FD" w14:paraId="24FED8E7"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4E72ECF"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t</w:t>
            </w:r>
            <w:r>
              <w:rPr>
                <w:rFonts w:ascii="Arial" w:hAnsi="Arial" w:cs="Arial"/>
                <w:color w:val="000000"/>
                <w:sz w:val="18"/>
                <w:lang w:eastAsia="ja-JP"/>
              </w:rPr>
              <w:t>ransmitter spurious emissions</w:t>
            </w:r>
          </w:p>
        </w:tc>
        <w:tc>
          <w:tcPr>
            <w:tcW w:w="3718" w:type="dxa"/>
            <w:tcBorders>
              <w:top w:val="single" w:sz="4" w:space="0" w:color="auto"/>
              <w:left w:val="single" w:sz="4" w:space="0" w:color="auto"/>
              <w:bottom w:val="single" w:sz="4" w:space="0" w:color="auto"/>
              <w:right w:val="single" w:sz="4" w:space="0" w:color="auto"/>
            </w:tcBorders>
            <w:hideMark/>
          </w:tcPr>
          <w:p w14:paraId="43FB9138"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IABTC1/3 (Note 1), IABTC5</w:t>
            </w:r>
          </w:p>
        </w:tc>
      </w:tr>
      <w:tr w:rsidR="00D224FD" w14:paraId="1DE51A0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FD3DB4D"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t</w:t>
            </w:r>
            <w:r>
              <w:rPr>
                <w:rFonts w:ascii="Arial" w:hAnsi="Arial" w:cs="Arial"/>
                <w:color w:val="000000"/>
                <w:sz w:val="18"/>
                <w:lang w:eastAsia="ja-JP"/>
              </w:rPr>
              <w:t>ransmitter intermodulation</w:t>
            </w:r>
          </w:p>
        </w:tc>
        <w:tc>
          <w:tcPr>
            <w:tcW w:w="3718" w:type="dxa"/>
            <w:tcBorders>
              <w:top w:val="single" w:sz="4" w:space="0" w:color="auto"/>
              <w:left w:val="single" w:sz="4" w:space="0" w:color="auto"/>
              <w:bottom w:val="single" w:sz="4" w:space="0" w:color="auto"/>
              <w:right w:val="single" w:sz="4" w:space="0" w:color="auto"/>
            </w:tcBorders>
            <w:hideMark/>
          </w:tcPr>
          <w:p w14:paraId="5D90FA74"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IABTC1/3 (Note 1)</w:t>
            </w:r>
          </w:p>
        </w:tc>
      </w:tr>
      <w:tr w:rsidR="00D224FD" w14:paraId="3B720A4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7924F308"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ja-JP"/>
              </w:rPr>
              <w:t>OTA sensitivity</w:t>
            </w:r>
          </w:p>
        </w:tc>
        <w:tc>
          <w:tcPr>
            <w:tcW w:w="3718" w:type="dxa"/>
            <w:tcBorders>
              <w:top w:val="single" w:sz="4" w:space="0" w:color="auto"/>
              <w:left w:val="single" w:sz="4" w:space="0" w:color="auto"/>
              <w:bottom w:val="single" w:sz="4" w:space="0" w:color="auto"/>
              <w:right w:val="single" w:sz="4" w:space="0" w:color="auto"/>
            </w:tcBorders>
            <w:hideMark/>
          </w:tcPr>
          <w:p w14:paraId="198C6E59"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6899CF07"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2101E7C5"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r</w:t>
            </w:r>
            <w:r>
              <w:rPr>
                <w:rFonts w:ascii="Arial" w:hAnsi="Arial" w:cs="Arial"/>
                <w:color w:val="000000"/>
                <w:sz w:val="18"/>
                <w:lang w:eastAsia="ja-JP"/>
              </w:rPr>
              <w:t>eference sensitivity level</w:t>
            </w:r>
          </w:p>
        </w:tc>
        <w:tc>
          <w:tcPr>
            <w:tcW w:w="3718" w:type="dxa"/>
            <w:tcBorders>
              <w:top w:val="single" w:sz="4" w:space="0" w:color="auto"/>
              <w:left w:val="single" w:sz="4" w:space="0" w:color="auto"/>
              <w:bottom w:val="single" w:sz="4" w:space="0" w:color="auto"/>
              <w:right w:val="single" w:sz="4" w:space="0" w:color="auto"/>
            </w:tcBorders>
            <w:hideMark/>
          </w:tcPr>
          <w:p w14:paraId="61252218"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43B1493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6FA8375A"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d</w:t>
            </w:r>
            <w:r>
              <w:rPr>
                <w:rFonts w:ascii="Arial" w:hAnsi="Arial" w:cs="Arial"/>
                <w:color w:val="000000"/>
                <w:sz w:val="18"/>
                <w:lang w:eastAsia="ja-JP"/>
              </w:rPr>
              <w:t>ynamic range</w:t>
            </w:r>
            <w:r>
              <w:rPr>
                <w:rFonts w:ascii="Arial" w:hAnsi="Arial" w:cs="Arial"/>
                <w:color w:val="000000"/>
                <w:sz w:val="18"/>
                <w:lang w:eastAsia="zh-CN"/>
              </w:rPr>
              <w:t xml:space="preserve"> (only applied to IAB-DU)</w:t>
            </w:r>
          </w:p>
        </w:tc>
        <w:tc>
          <w:tcPr>
            <w:tcW w:w="3718" w:type="dxa"/>
            <w:tcBorders>
              <w:top w:val="single" w:sz="4" w:space="0" w:color="auto"/>
              <w:left w:val="single" w:sz="4" w:space="0" w:color="auto"/>
              <w:bottom w:val="single" w:sz="4" w:space="0" w:color="auto"/>
              <w:right w:val="single" w:sz="4" w:space="0" w:color="auto"/>
            </w:tcBorders>
            <w:hideMark/>
          </w:tcPr>
          <w:p w14:paraId="2360628C"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779C97B6"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03535B5E"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p>
        </w:tc>
        <w:tc>
          <w:tcPr>
            <w:tcW w:w="3718" w:type="dxa"/>
            <w:tcBorders>
              <w:top w:val="single" w:sz="4" w:space="0" w:color="auto"/>
              <w:left w:val="single" w:sz="4" w:space="0" w:color="auto"/>
              <w:bottom w:val="single" w:sz="4" w:space="0" w:color="auto"/>
              <w:right w:val="single" w:sz="4" w:space="0" w:color="auto"/>
            </w:tcBorders>
            <w:hideMark/>
          </w:tcPr>
          <w:p w14:paraId="2FE4CD1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IABTC5</w:t>
            </w:r>
          </w:p>
        </w:tc>
      </w:tr>
      <w:tr w:rsidR="00D224FD" w14:paraId="7306B6AB"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4D752657"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ja-JP"/>
              </w:rPr>
              <w:t>In-band blocking</w:t>
            </w:r>
          </w:p>
        </w:tc>
        <w:tc>
          <w:tcPr>
            <w:tcW w:w="3718" w:type="dxa"/>
            <w:tcBorders>
              <w:top w:val="single" w:sz="4" w:space="0" w:color="auto"/>
              <w:left w:val="single" w:sz="4" w:space="0" w:color="auto"/>
              <w:bottom w:val="single" w:sz="4" w:space="0" w:color="auto"/>
              <w:right w:val="single" w:sz="4" w:space="0" w:color="auto"/>
            </w:tcBorders>
            <w:hideMark/>
          </w:tcPr>
          <w:p w14:paraId="224CAFF3"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IABTC5</w:t>
            </w:r>
          </w:p>
        </w:tc>
      </w:tr>
      <w:tr w:rsidR="00D224FD" w14:paraId="0F081743"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639AC391"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o</w:t>
            </w:r>
            <w:r>
              <w:rPr>
                <w:rFonts w:ascii="Arial" w:hAnsi="Arial" w:cs="Arial"/>
                <w:color w:val="000000"/>
                <w:sz w:val="18"/>
                <w:lang w:eastAsia="ja-JP"/>
              </w:rPr>
              <w:t>ut-of-band blocking</w:t>
            </w:r>
          </w:p>
        </w:tc>
        <w:tc>
          <w:tcPr>
            <w:tcW w:w="3718" w:type="dxa"/>
            <w:tcBorders>
              <w:top w:val="single" w:sz="4" w:space="0" w:color="auto"/>
              <w:left w:val="single" w:sz="4" w:space="0" w:color="auto"/>
              <w:bottom w:val="single" w:sz="4" w:space="0" w:color="auto"/>
              <w:right w:val="single" w:sz="4" w:space="0" w:color="auto"/>
            </w:tcBorders>
            <w:hideMark/>
          </w:tcPr>
          <w:p w14:paraId="434D7ED9"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IABTC5</w:t>
            </w:r>
          </w:p>
        </w:tc>
      </w:tr>
      <w:tr w:rsidR="00D224FD" w14:paraId="79643EA9"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4471234E"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r</w:t>
            </w:r>
            <w:r>
              <w:rPr>
                <w:rFonts w:ascii="Arial" w:hAnsi="Arial" w:cs="Arial"/>
                <w:color w:val="000000"/>
                <w:sz w:val="18"/>
                <w:lang w:eastAsia="ja-JP"/>
              </w:rPr>
              <w:t>eceiver spurious emissions</w:t>
            </w:r>
          </w:p>
        </w:tc>
        <w:tc>
          <w:tcPr>
            <w:tcW w:w="3718" w:type="dxa"/>
            <w:tcBorders>
              <w:top w:val="single" w:sz="4" w:space="0" w:color="auto"/>
              <w:left w:val="single" w:sz="4" w:space="0" w:color="auto"/>
              <w:bottom w:val="single" w:sz="4" w:space="0" w:color="auto"/>
              <w:right w:val="single" w:sz="4" w:space="0" w:color="auto"/>
            </w:tcBorders>
            <w:hideMark/>
          </w:tcPr>
          <w:p w14:paraId="4364497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IABTC5</w:t>
            </w:r>
          </w:p>
        </w:tc>
      </w:tr>
      <w:tr w:rsidR="00D224FD" w14:paraId="4F440165"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15C4DC13"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r</w:t>
            </w:r>
            <w:r>
              <w:rPr>
                <w:rFonts w:ascii="Arial" w:hAnsi="Arial" w:cs="Arial"/>
                <w:color w:val="000000"/>
                <w:sz w:val="18"/>
                <w:lang w:eastAsia="ja-JP"/>
              </w:rPr>
              <w:t>eceiver intermodulation</w:t>
            </w:r>
          </w:p>
        </w:tc>
        <w:tc>
          <w:tcPr>
            <w:tcW w:w="3718" w:type="dxa"/>
            <w:tcBorders>
              <w:top w:val="single" w:sz="4" w:space="0" w:color="auto"/>
              <w:left w:val="single" w:sz="4" w:space="0" w:color="auto"/>
              <w:bottom w:val="single" w:sz="4" w:space="0" w:color="auto"/>
              <w:right w:val="single" w:sz="4" w:space="0" w:color="auto"/>
            </w:tcBorders>
            <w:hideMark/>
          </w:tcPr>
          <w:p w14:paraId="3C3B6FFD"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IABTC5</w:t>
            </w:r>
          </w:p>
        </w:tc>
      </w:tr>
      <w:tr w:rsidR="00D224FD" w14:paraId="28926390"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7EF65A47"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i</w:t>
            </w:r>
            <w:r>
              <w:rPr>
                <w:rFonts w:ascii="Arial" w:hAnsi="Arial" w:cs="Arial"/>
                <w:color w:val="000000"/>
                <w:sz w:val="18"/>
                <w:lang w:eastAsia="ja-JP"/>
              </w:rPr>
              <w:t>n-channel selectivity</w:t>
            </w:r>
            <w:r>
              <w:rPr>
                <w:rFonts w:ascii="Arial" w:hAnsi="Arial" w:cs="Arial"/>
                <w:color w:val="000000"/>
                <w:sz w:val="18"/>
                <w:lang w:eastAsia="zh-CN"/>
              </w:rPr>
              <w:t xml:space="preserve"> (only applied to IAB-DU)</w:t>
            </w:r>
          </w:p>
        </w:tc>
        <w:tc>
          <w:tcPr>
            <w:tcW w:w="3718" w:type="dxa"/>
            <w:tcBorders>
              <w:top w:val="single" w:sz="4" w:space="0" w:color="auto"/>
              <w:left w:val="single" w:sz="4" w:space="0" w:color="auto"/>
              <w:bottom w:val="single" w:sz="4" w:space="0" w:color="auto"/>
              <w:right w:val="single" w:sz="4" w:space="0" w:color="auto"/>
            </w:tcBorders>
            <w:hideMark/>
          </w:tcPr>
          <w:p w14:paraId="4BF246C9"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2E6CCD16" w14:textId="77777777" w:rsidTr="00D224F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3025D4A" w14:textId="77777777" w:rsidR="00D224FD" w:rsidRDefault="00D224FD">
            <w:pPr>
              <w:keepNext/>
              <w:keepLines/>
              <w:spacing w:after="0"/>
              <w:ind w:left="851" w:hanging="851"/>
              <w:rPr>
                <w:rFonts w:ascii="Arial" w:hAnsi="Arial" w:cs="Arial"/>
                <w:color w:val="000000"/>
                <w:sz w:val="18"/>
                <w:lang w:eastAsia="zh-CN"/>
              </w:rPr>
            </w:pPr>
            <w:r>
              <w:rPr>
                <w:rFonts w:ascii="Arial" w:hAnsi="Arial" w:cs="Arial"/>
                <w:color w:val="000000"/>
                <w:sz w:val="18"/>
                <w:lang w:eastAsia="zh-CN"/>
              </w:rPr>
              <w:t>NOTE 1:</w:t>
            </w:r>
            <w:r>
              <w:rPr>
                <w:rFonts w:ascii="Arial" w:hAnsi="Arial" w:cs="Arial"/>
                <w:color w:val="000000"/>
                <w:sz w:val="18"/>
                <w:lang w:eastAsia="zh-CN"/>
              </w:rPr>
              <w:tab/>
              <w:t xml:space="preserve">IABTC1 and/or IABTC3 shall be applied </w:t>
            </w:r>
            <w:r>
              <w:rPr>
                <w:rFonts w:ascii="Arial" w:hAnsi="Arial"/>
                <w:color w:val="000000"/>
                <w:sz w:val="18"/>
                <w:lang w:eastAsia="ja-JP"/>
              </w:rPr>
              <w:t>in each supported operating band</w:t>
            </w:r>
            <w:r>
              <w:rPr>
                <w:rFonts w:ascii="Arial" w:hAnsi="Arial" w:cs="Arial"/>
                <w:color w:val="000000"/>
                <w:sz w:val="18"/>
                <w:lang w:eastAsia="zh-CN"/>
              </w:rPr>
              <w:t>.</w:t>
            </w:r>
          </w:p>
          <w:p w14:paraId="5CC1886B" w14:textId="77777777" w:rsidR="00D224FD" w:rsidRDefault="00D224FD">
            <w:pPr>
              <w:keepNext/>
              <w:keepLines/>
              <w:spacing w:after="0"/>
              <w:ind w:left="851" w:hanging="851"/>
              <w:rPr>
                <w:rFonts w:ascii="Arial" w:eastAsia="Times New Roman" w:hAnsi="Arial" w:cs="Arial"/>
                <w:color w:val="000000"/>
                <w:sz w:val="18"/>
                <w:lang w:eastAsia="ja-JP"/>
              </w:rPr>
            </w:pPr>
            <w:r>
              <w:rPr>
                <w:rFonts w:ascii="Arial" w:hAnsi="Arial" w:cs="Arial"/>
                <w:color w:val="000000"/>
                <w:sz w:val="18"/>
                <w:lang w:eastAsia="zh-CN"/>
              </w:rPr>
              <w:t>NOTE 2:</w:t>
            </w:r>
            <w:r>
              <w:rPr>
                <w:rFonts w:ascii="Arial" w:hAnsi="Arial" w:cs="Arial"/>
                <w:color w:val="000000"/>
                <w:sz w:val="18"/>
                <w:lang w:eastAsia="zh-CN"/>
              </w:rPr>
              <w:tab/>
              <w:t>IABTC</w:t>
            </w:r>
            <w:r>
              <w:rPr>
                <w:rFonts w:ascii="Arial" w:hAnsi="Arial" w:cs="Arial"/>
                <w:color w:val="000000"/>
                <w:sz w:val="18"/>
                <w:lang w:eastAsia="ja-JP"/>
              </w:rPr>
              <w:t>5 is only applicable when inter-band CA is supported.</w:t>
            </w:r>
          </w:p>
          <w:p w14:paraId="079B54FB" w14:textId="77777777" w:rsidR="00D224FD" w:rsidRDefault="00D224FD">
            <w:pPr>
              <w:keepNext/>
              <w:keepLines/>
              <w:spacing w:after="0"/>
              <w:ind w:left="851" w:hanging="851"/>
              <w:rPr>
                <w:rFonts w:ascii="Arial" w:hAnsi="Arial" w:cs="Arial"/>
                <w:color w:val="000000"/>
                <w:sz w:val="18"/>
                <w:lang w:eastAsia="ja-JP"/>
              </w:rPr>
            </w:pPr>
            <w:r>
              <w:rPr>
                <w:rFonts w:ascii="Arial" w:hAnsi="Arial" w:cs="Arial"/>
                <w:color w:val="000000"/>
                <w:sz w:val="18"/>
                <w:lang w:eastAsia="zh-CN"/>
              </w:rPr>
              <w:t>NOTE 3:</w:t>
            </w:r>
            <w:r>
              <w:rPr>
                <w:rFonts w:ascii="Arial" w:hAnsi="Arial" w:cs="Arial"/>
                <w:color w:val="000000"/>
                <w:sz w:val="18"/>
                <w:lang w:eastAsia="zh-CN"/>
              </w:rPr>
              <w:tab/>
            </w:r>
            <w:r>
              <w:rPr>
                <w:rFonts w:ascii="Arial" w:hAnsi="Arial" w:cs="Arial"/>
                <w:color w:val="000000"/>
                <w:sz w:val="18"/>
                <w:lang w:eastAsia="ja-JP"/>
              </w:rPr>
              <w:t>IABTC2 is only applicable when contiguous</w:t>
            </w:r>
            <w:r>
              <w:rPr>
                <w:rFonts w:ascii="Arial" w:hAnsi="Arial" w:cs="Arial"/>
                <w:iCs/>
                <w:color w:val="000000"/>
                <w:sz w:val="18"/>
                <w:lang w:eastAsia="ja-JP"/>
              </w:rPr>
              <w:t xml:space="preserve"> CA is supported.</w:t>
            </w:r>
          </w:p>
          <w:p w14:paraId="6D17C812" w14:textId="77777777" w:rsidR="00D224FD" w:rsidRDefault="00D224FD">
            <w:pPr>
              <w:keepNext/>
              <w:keepLines/>
              <w:spacing w:after="0"/>
              <w:ind w:left="851" w:hanging="851"/>
              <w:rPr>
                <w:rFonts w:ascii="Arial" w:hAnsi="Arial" w:cs="Arial"/>
                <w:color w:val="000000"/>
                <w:sz w:val="18"/>
                <w:lang w:eastAsia="ja-JP"/>
              </w:rPr>
            </w:pPr>
            <w:r>
              <w:rPr>
                <w:rFonts w:ascii="Arial" w:hAnsi="Arial" w:cs="Arial"/>
                <w:color w:val="000000"/>
                <w:sz w:val="18"/>
                <w:lang w:eastAsia="ja-JP"/>
              </w:rPr>
              <w:t>NOTE 4:</w:t>
            </w:r>
            <w:r>
              <w:rPr>
                <w:rFonts w:ascii="Arial" w:hAnsi="Arial" w:cs="Arial"/>
                <w:color w:val="000000"/>
                <w:sz w:val="18"/>
                <w:lang w:eastAsia="zh-CN"/>
              </w:rPr>
              <w:tab/>
              <w:t>IABTC</w:t>
            </w:r>
            <w:r>
              <w:rPr>
                <w:rFonts w:ascii="Arial" w:hAnsi="Arial" w:cs="Arial"/>
                <w:color w:val="000000"/>
                <w:sz w:val="18"/>
                <w:lang w:eastAsia="ja-JP"/>
              </w:rPr>
              <w:t>5 may be applied for Inter RF Bandwidth gap only.</w:t>
            </w:r>
          </w:p>
          <w:p w14:paraId="44633ECB" w14:textId="77777777" w:rsidR="00D224FD" w:rsidRDefault="00D224FD">
            <w:pPr>
              <w:keepNext/>
              <w:keepLines/>
              <w:spacing w:after="0"/>
              <w:ind w:left="851" w:hanging="851"/>
              <w:rPr>
                <w:rFonts w:ascii="Arial" w:hAnsi="Arial" w:cs="Arial"/>
                <w:snapToGrid w:val="0"/>
                <w:color w:val="000000"/>
                <w:kern w:val="2"/>
                <w:sz w:val="18"/>
                <w:lang w:eastAsia="zh-CN"/>
              </w:rPr>
            </w:pPr>
            <w:r>
              <w:rPr>
                <w:rFonts w:ascii="Arial" w:hAnsi="Arial" w:cs="Arial"/>
                <w:snapToGrid w:val="0"/>
                <w:color w:val="000000"/>
                <w:kern w:val="2"/>
                <w:sz w:val="18"/>
                <w:lang w:eastAsia="zh-CN"/>
              </w:rPr>
              <w:t>NOTE 5:</w:t>
            </w:r>
            <w:r>
              <w:rPr>
                <w:rFonts w:ascii="Arial" w:hAnsi="Arial" w:cs="Arial"/>
                <w:color w:val="000000"/>
                <w:sz w:val="18"/>
                <w:lang w:eastAsia="zh-CN"/>
              </w:rPr>
              <w:tab/>
              <w:t>OBUE SC shall be tested using the widest supported channel bandwidth and the highest supported sub-carrier spacing.</w:t>
            </w:r>
          </w:p>
        </w:tc>
      </w:tr>
    </w:tbl>
    <w:p w14:paraId="1F048894" w14:textId="77777777" w:rsidR="00D224FD" w:rsidRDefault="00D224FD" w:rsidP="00D224FD">
      <w:pPr>
        <w:rPr>
          <w:rFonts w:eastAsia="Times New Roman"/>
          <w:lang w:eastAsia="en-US"/>
        </w:rPr>
      </w:pPr>
    </w:p>
    <w:p w14:paraId="39B08D10" w14:textId="61679EC3" w:rsidR="00EA3C0E" w:rsidRDefault="00EA3C0E" w:rsidP="00EA3C0E">
      <w:pPr>
        <w:pStyle w:val="TH"/>
        <w:rPr>
          <w:ins w:id="309" w:author="Chunhui Zhang" w:date="2022-06-23T15:31:00Z"/>
          <w:lang w:eastAsia="zh-CN"/>
        </w:rPr>
      </w:pPr>
      <w:ins w:id="310" w:author="Chunhui Zhang" w:date="2022-06-23T15:31:00Z">
        <w:r>
          <w:rPr>
            <w:rFonts w:cs="Arial"/>
            <w:snapToGrid w:val="0"/>
            <w:color w:val="000000"/>
            <w:lang w:eastAsia="zh-CN"/>
          </w:rPr>
          <w:t xml:space="preserve">Table 4.8.3-2: Test configuration for </w:t>
        </w:r>
        <w:r>
          <w:rPr>
            <w:rFonts w:cs="Arial"/>
            <w:color w:val="000000"/>
            <w:lang w:eastAsia="zh-CN"/>
          </w:rPr>
          <w:t xml:space="preserve">a </w:t>
        </w:r>
        <w:r>
          <w:rPr>
            <w:rFonts w:cs="Arial"/>
            <w:i/>
            <w:iCs/>
            <w:color w:val="000000"/>
            <w:lang w:eastAsia="zh-CN"/>
          </w:rPr>
          <w:t xml:space="preserve">multi-band RIB </w:t>
        </w:r>
        <w:r>
          <w:rPr>
            <w:rFonts w:cs="Arial"/>
            <w:iCs/>
            <w:color w:val="000000"/>
            <w:lang w:eastAsia="zh-CN"/>
          </w:rPr>
          <w:t>of IAB</w:t>
        </w:r>
        <w:r w:rsidRPr="00EA3C0E">
          <w:rPr>
            <w:color w:val="000000"/>
            <w:lang w:eastAsia="zh-CN"/>
          </w:rPr>
          <w:t xml:space="preserve"> </w:t>
        </w:r>
        <w:r w:rsidRPr="00F0777C">
          <w:rPr>
            <w:color w:val="000000"/>
            <w:lang w:eastAsia="zh-CN"/>
          </w:rPr>
          <w:t>capable of</w:t>
        </w:r>
        <w:r>
          <w:rPr>
            <w:snapToGrid w:val="0"/>
            <w:color w:val="000000"/>
            <w:lang w:eastAsia="zh-CN"/>
          </w:rPr>
          <w:t xml:space="preserve"> </w:t>
        </w:r>
        <w:r w:rsidRPr="00F0777C">
          <w:rPr>
            <w:rFonts w:eastAsia="Times New Roman"/>
            <w:snapToGrid w:val="0"/>
            <w:lang w:val="en-US"/>
          </w:rPr>
          <w:t>s</w:t>
        </w:r>
        <w:r>
          <w:rPr>
            <w:rFonts w:eastAsia="Times New Roman"/>
            <w:snapToGrid w:val="0"/>
            <w:lang w:val="en-US"/>
          </w:rPr>
          <w:t>imultaneous operation</w:t>
        </w:r>
      </w:ins>
    </w:p>
    <w:tbl>
      <w:tblPr>
        <w:tblW w:w="9631" w:type="dxa"/>
        <w:jc w:val="center"/>
        <w:tblLayout w:type="fixed"/>
        <w:tblCellMar>
          <w:left w:w="28" w:type="dxa"/>
        </w:tblCellMar>
        <w:tblLook w:val="04A0" w:firstRow="1" w:lastRow="0" w:firstColumn="1" w:lastColumn="0" w:noHBand="0" w:noVBand="1"/>
        <w:tblPrChange w:id="311" w:author="Chunhui Zhang" w:date="2022-06-23T15:31:00Z">
          <w:tblPr>
            <w:tblW w:w="0" w:type="auto"/>
            <w:jc w:val="center"/>
            <w:tblLayout w:type="fixed"/>
            <w:tblCellMar>
              <w:left w:w="28" w:type="dxa"/>
            </w:tblCellMar>
            <w:tblLook w:val="04A0" w:firstRow="1" w:lastRow="0" w:firstColumn="1" w:lastColumn="0" w:noHBand="0" w:noVBand="1"/>
          </w:tblPr>
        </w:tblPrChange>
      </w:tblPr>
      <w:tblGrid>
        <w:gridCol w:w="5913"/>
        <w:gridCol w:w="3718"/>
        <w:tblGridChange w:id="312">
          <w:tblGrid>
            <w:gridCol w:w="5913"/>
            <w:gridCol w:w="3718"/>
          </w:tblGrid>
        </w:tblGridChange>
      </w:tblGrid>
      <w:tr w:rsidR="00EA3C0E" w14:paraId="00EF33A5" w14:textId="77777777" w:rsidTr="00EA3C0E">
        <w:trPr>
          <w:cantSplit/>
          <w:jc w:val="center"/>
          <w:ins w:id="313" w:author="Chunhui Zhang" w:date="2022-06-23T15:31:00Z"/>
          <w:trPrChange w:id="314"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15"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5206505" w14:textId="77777777" w:rsidR="00EA3C0E" w:rsidRDefault="00EA3C0E" w:rsidP="00F0777C">
            <w:pPr>
              <w:keepNext/>
              <w:keepLines/>
              <w:spacing w:after="0"/>
              <w:jc w:val="center"/>
              <w:rPr>
                <w:ins w:id="316" w:author="Chunhui Zhang" w:date="2022-06-23T15:31:00Z"/>
                <w:rFonts w:ascii="Arial" w:hAnsi="Arial" w:cs="Arial"/>
                <w:b/>
                <w:color w:val="000000"/>
                <w:sz w:val="18"/>
                <w:lang w:eastAsia="zh-CN"/>
              </w:rPr>
            </w:pPr>
            <w:ins w:id="317" w:author="Chunhui Zhang" w:date="2022-06-23T15:31:00Z">
              <w:r>
                <w:rPr>
                  <w:rFonts w:ascii="Arial" w:hAnsi="Arial" w:cs="Arial"/>
                  <w:b/>
                  <w:color w:val="000000"/>
                  <w:sz w:val="18"/>
                  <w:lang w:eastAsia="zh-CN"/>
                </w:rPr>
                <w:t>IAB test case</w:t>
              </w:r>
            </w:ins>
          </w:p>
        </w:tc>
        <w:tc>
          <w:tcPr>
            <w:tcW w:w="3718" w:type="dxa"/>
            <w:tcBorders>
              <w:top w:val="single" w:sz="4" w:space="0" w:color="auto"/>
              <w:left w:val="single" w:sz="4" w:space="0" w:color="auto"/>
              <w:bottom w:val="single" w:sz="4" w:space="0" w:color="auto"/>
              <w:right w:val="single" w:sz="4" w:space="0" w:color="auto"/>
            </w:tcBorders>
            <w:hideMark/>
            <w:tcPrChange w:id="318"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6D0523A" w14:textId="77777777" w:rsidR="00EA3C0E" w:rsidRDefault="00EA3C0E" w:rsidP="00F0777C">
            <w:pPr>
              <w:keepNext/>
              <w:keepLines/>
              <w:spacing w:after="0"/>
              <w:jc w:val="center"/>
              <w:rPr>
                <w:ins w:id="319" w:author="Chunhui Zhang" w:date="2022-06-23T15:31:00Z"/>
                <w:rFonts w:ascii="Arial" w:hAnsi="Arial" w:cs="Arial"/>
                <w:b/>
                <w:snapToGrid w:val="0"/>
                <w:color w:val="000000"/>
                <w:sz w:val="18"/>
                <w:lang w:eastAsia="zh-CN"/>
              </w:rPr>
            </w:pPr>
            <w:ins w:id="320" w:author="Chunhui Zhang" w:date="2022-06-23T15:31:00Z">
              <w:r>
                <w:rPr>
                  <w:rFonts w:ascii="Arial" w:hAnsi="Arial" w:cs="Arial"/>
                  <w:b/>
                  <w:snapToGrid w:val="0"/>
                  <w:color w:val="000000"/>
                  <w:sz w:val="18"/>
                  <w:lang w:eastAsia="zh-CN"/>
                </w:rPr>
                <w:t xml:space="preserve">Test configuration </w:t>
              </w:r>
            </w:ins>
          </w:p>
        </w:tc>
      </w:tr>
      <w:tr w:rsidR="00EA3C0E" w14:paraId="04DFDDBE" w14:textId="77777777" w:rsidTr="00EA3C0E">
        <w:trPr>
          <w:cantSplit/>
          <w:jc w:val="center"/>
          <w:ins w:id="321" w:author="Chunhui Zhang" w:date="2022-06-23T15:31:00Z"/>
          <w:trPrChange w:id="322"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23"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739CF9BC" w14:textId="77777777" w:rsidR="00EA3C0E" w:rsidRDefault="00EA3C0E" w:rsidP="00F0777C">
            <w:pPr>
              <w:keepNext/>
              <w:keepLines/>
              <w:spacing w:after="0"/>
              <w:rPr>
                <w:ins w:id="324" w:author="Chunhui Zhang" w:date="2022-06-23T15:31:00Z"/>
                <w:rFonts w:ascii="Arial" w:hAnsi="Arial" w:cs="Arial"/>
                <w:color w:val="000000"/>
                <w:kern w:val="2"/>
                <w:sz w:val="18"/>
                <w:lang w:eastAsia="zh-CN"/>
              </w:rPr>
            </w:pPr>
            <w:ins w:id="325" w:author="Chunhui Zhang" w:date="2022-06-23T15:31:00Z">
              <w:r>
                <w:rPr>
                  <w:rFonts w:ascii="Arial" w:hAnsi="Arial" w:cs="Arial"/>
                  <w:color w:val="000000"/>
                  <w:sz w:val="18"/>
                  <w:lang w:eastAsia="ja-JP"/>
                </w:rPr>
                <w:t>Radiated transmit power</w:t>
              </w:r>
            </w:ins>
          </w:p>
        </w:tc>
        <w:tc>
          <w:tcPr>
            <w:tcW w:w="3718" w:type="dxa"/>
            <w:tcBorders>
              <w:top w:val="single" w:sz="4" w:space="0" w:color="auto"/>
              <w:left w:val="single" w:sz="4" w:space="0" w:color="auto"/>
              <w:bottom w:val="single" w:sz="4" w:space="0" w:color="auto"/>
              <w:right w:val="single" w:sz="4" w:space="0" w:color="auto"/>
            </w:tcBorders>
            <w:hideMark/>
            <w:tcPrChange w:id="326"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6825955C" w14:textId="77777777" w:rsidR="00EA3C0E" w:rsidRDefault="00EA3C0E" w:rsidP="00F0777C">
            <w:pPr>
              <w:keepNext/>
              <w:keepLines/>
              <w:spacing w:after="0"/>
              <w:jc w:val="center"/>
              <w:rPr>
                <w:ins w:id="327" w:author="Chunhui Zhang" w:date="2022-06-23T15:31:00Z"/>
                <w:rFonts w:ascii="Arial" w:hAnsi="Arial" w:cs="Arial"/>
                <w:snapToGrid w:val="0"/>
                <w:color w:val="000000"/>
                <w:sz w:val="18"/>
                <w:lang w:eastAsia="zh-CN"/>
              </w:rPr>
            </w:pPr>
            <w:ins w:id="328" w:author="Chunhui Zhang" w:date="2022-06-23T15:31:00Z">
              <w:r>
                <w:rPr>
                  <w:rFonts w:ascii="Arial" w:hAnsi="Arial" w:cs="Arial"/>
                  <w:snapToGrid w:val="0"/>
                  <w:color w:val="000000"/>
                  <w:sz w:val="18"/>
                  <w:lang w:eastAsia="zh-CN"/>
                </w:rPr>
                <w:t>IABTC1/3 (Note 1), IABTC4</w:t>
              </w:r>
            </w:ins>
          </w:p>
        </w:tc>
      </w:tr>
      <w:tr w:rsidR="00EA3C0E" w14:paraId="0873EDDA" w14:textId="77777777" w:rsidTr="00EA3C0E">
        <w:trPr>
          <w:cantSplit/>
          <w:jc w:val="center"/>
          <w:ins w:id="329" w:author="Chunhui Zhang" w:date="2022-06-23T15:31:00Z"/>
          <w:trPrChange w:id="330"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31"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1B4A640B" w14:textId="77777777" w:rsidR="00EA3C0E" w:rsidRDefault="00EA3C0E" w:rsidP="00F0777C">
            <w:pPr>
              <w:keepNext/>
              <w:keepLines/>
              <w:spacing w:after="0"/>
              <w:rPr>
                <w:ins w:id="332" w:author="Chunhui Zhang" w:date="2022-06-23T15:31:00Z"/>
                <w:rFonts w:ascii="Arial" w:hAnsi="Arial" w:cs="Arial"/>
                <w:color w:val="000000"/>
                <w:kern w:val="2"/>
                <w:sz w:val="18"/>
                <w:lang w:eastAsia="zh-CN"/>
              </w:rPr>
            </w:pPr>
            <w:ins w:id="333" w:author="Chunhui Zhang" w:date="2022-06-23T15:31:00Z">
              <w:r>
                <w:rPr>
                  <w:rFonts w:ascii="Arial" w:hAnsi="Arial" w:cs="Arial"/>
                  <w:color w:val="000000"/>
                  <w:sz w:val="18"/>
                  <w:lang w:eastAsia="ja-JP"/>
                </w:rPr>
                <w:t xml:space="preserve">OTA </w:t>
              </w:r>
              <w:r>
                <w:rPr>
                  <w:rFonts w:ascii="Arial" w:hAnsi="Arial" w:cs="Arial"/>
                  <w:color w:val="000000"/>
                  <w:sz w:val="18"/>
                  <w:lang w:eastAsia="zh-CN"/>
                </w:rPr>
                <w:t xml:space="preserve">IAB-DU maximum </w:t>
              </w:r>
              <w:r>
                <w:rPr>
                  <w:rFonts w:ascii="Arial" w:hAnsi="Arial" w:cs="Arial"/>
                  <w:color w:val="000000"/>
                  <w:sz w:val="18"/>
                  <w:lang w:eastAsia="ja-JP"/>
                </w:rPr>
                <w:t>output power</w:t>
              </w:r>
            </w:ins>
          </w:p>
        </w:tc>
        <w:tc>
          <w:tcPr>
            <w:tcW w:w="3718" w:type="dxa"/>
            <w:tcBorders>
              <w:top w:val="single" w:sz="4" w:space="0" w:color="auto"/>
              <w:left w:val="single" w:sz="4" w:space="0" w:color="auto"/>
              <w:bottom w:val="single" w:sz="4" w:space="0" w:color="auto"/>
              <w:right w:val="single" w:sz="4" w:space="0" w:color="auto"/>
            </w:tcBorders>
            <w:hideMark/>
            <w:tcPrChange w:id="334"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FECBF4F" w14:textId="77777777" w:rsidR="00EA3C0E" w:rsidRDefault="00EA3C0E" w:rsidP="00F0777C">
            <w:pPr>
              <w:keepNext/>
              <w:keepLines/>
              <w:spacing w:after="0"/>
              <w:jc w:val="center"/>
              <w:rPr>
                <w:ins w:id="335" w:author="Chunhui Zhang" w:date="2022-06-23T15:31:00Z"/>
                <w:rFonts w:ascii="Arial" w:hAnsi="Arial" w:cs="Arial"/>
                <w:snapToGrid w:val="0"/>
                <w:color w:val="000000"/>
                <w:sz w:val="18"/>
                <w:lang w:eastAsia="zh-CN"/>
              </w:rPr>
            </w:pPr>
            <w:ins w:id="336" w:author="Chunhui Zhang" w:date="2022-06-23T15:31:00Z">
              <w:r>
                <w:rPr>
                  <w:rFonts w:ascii="Arial" w:hAnsi="Arial" w:cs="Arial"/>
                  <w:snapToGrid w:val="0"/>
                  <w:color w:val="000000"/>
                  <w:sz w:val="18"/>
                  <w:lang w:eastAsia="zh-CN"/>
                </w:rPr>
                <w:t>IABTC1/3 (Note 1), IABTC4</w:t>
              </w:r>
            </w:ins>
          </w:p>
        </w:tc>
      </w:tr>
      <w:tr w:rsidR="00EA3C0E" w14:paraId="0000EC58" w14:textId="77777777" w:rsidTr="00EA3C0E">
        <w:trPr>
          <w:cantSplit/>
          <w:jc w:val="center"/>
          <w:ins w:id="337" w:author="Chunhui Zhang" w:date="2022-06-23T15:31:00Z"/>
          <w:trPrChange w:id="338"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39"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0B09968" w14:textId="77777777" w:rsidR="00EA3C0E" w:rsidRDefault="00EA3C0E" w:rsidP="00F0777C">
            <w:pPr>
              <w:keepNext/>
              <w:keepLines/>
              <w:spacing w:after="0"/>
              <w:rPr>
                <w:ins w:id="340" w:author="Chunhui Zhang" w:date="2022-06-23T15:31:00Z"/>
                <w:rFonts w:ascii="Arial" w:hAnsi="Arial" w:cs="Arial"/>
                <w:color w:val="000000"/>
                <w:kern w:val="2"/>
                <w:sz w:val="18"/>
                <w:lang w:eastAsia="zh-CN"/>
              </w:rPr>
            </w:pPr>
            <w:ins w:id="341" w:author="Chunhui Zhang" w:date="2022-06-23T15:31:00Z">
              <w:r>
                <w:rPr>
                  <w:rFonts w:ascii="Arial" w:hAnsi="Arial" w:cs="Arial"/>
                  <w:color w:val="000000"/>
                  <w:sz w:val="18"/>
                  <w:lang w:eastAsia="zh-CN"/>
                </w:rPr>
                <w:t>OTA transmit ON/OFF power (only applied to NR TDD IAB)</w:t>
              </w:r>
            </w:ins>
          </w:p>
        </w:tc>
        <w:tc>
          <w:tcPr>
            <w:tcW w:w="3718" w:type="dxa"/>
            <w:tcBorders>
              <w:top w:val="single" w:sz="4" w:space="0" w:color="auto"/>
              <w:left w:val="single" w:sz="4" w:space="0" w:color="auto"/>
              <w:bottom w:val="single" w:sz="4" w:space="0" w:color="auto"/>
              <w:right w:val="single" w:sz="4" w:space="0" w:color="auto"/>
            </w:tcBorders>
            <w:hideMark/>
            <w:tcPrChange w:id="342"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51FA078F" w14:textId="77777777" w:rsidR="00EA3C0E" w:rsidRDefault="00EA3C0E" w:rsidP="00F0777C">
            <w:pPr>
              <w:keepNext/>
              <w:keepLines/>
              <w:spacing w:after="0"/>
              <w:jc w:val="center"/>
              <w:rPr>
                <w:ins w:id="343" w:author="Chunhui Zhang" w:date="2022-06-23T15:31:00Z"/>
                <w:rFonts w:ascii="Arial" w:hAnsi="Arial" w:cs="Arial"/>
                <w:snapToGrid w:val="0"/>
                <w:color w:val="000000"/>
                <w:sz w:val="18"/>
                <w:lang w:eastAsia="zh-CN"/>
              </w:rPr>
            </w:pPr>
            <w:ins w:id="344" w:author="Chunhui Zhang" w:date="2022-06-23T15:31:00Z">
              <w:r>
                <w:rPr>
                  <w:rFonts w:ascii="Arial" w:hAnsi="Arial" w:cs="Arial"/>
                  <w:snapToGrid w:val="0"/>
                  <w:color w:val="000000"/>
                  <w:sz w:val="18"/>
                  <w:lang w:eastAsia="zh-CN"/>
                </w:rPr>
                <w:t>IABTC4</w:t>
              </w:r>
            </w:ins>
          </w:p>
        </w:tc>
      </w:tr>
      <w:tr w:rsidR="00EA3C0E" w14:paraId="14040C7B" w14:textId="77777777" w:rsidTr="00EA3C0E">
        <w:trPr>
          <w:cantSplit/>
          <w:jc w:val="center"/>
          <w:ins w:id="345" w:author="Chunhui Zhang" w:date="2022-06-23T15:31:00Z"/>
          <w:trPrChange w:id="346"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47"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3E7794F4" w14:textId="77777777" w:rsidR="00EA3C0E" w:rsidRDefault="00EA3C0E" w:rsidP="00F0777C">
            <w:pPr>
              <w:keepNext/>
              <w:keepLines/>
              <w:spacing w:after="0"/>
              <w:rPr>
                <w:ins w:id="348" w:author="Chunhui Zhang" w:date="2022-06-23T15:31:00Z"/>
                <w:rFonts w:ascii="Arial" w:hAnsi="Arial" w:cs="Arial"/>
                <w:color w:val="000000"/>
                <w:kern w:val="2"/>
                <w:sz w:val="18"/>
                <w:lang w:eastAsia="ja-JP"/>
              </w:rPr>
            </w:pPr>
            <w:ins w:id="349" w:author="Chunhui Zhang" w:date="2022-06-23T15:31:00Z">
              <w:r>
                <w:rPr>
                  <w:rFonts w:ascii="Arial" w:hAnsi="Arial" w:cs="Arial"/>
                  <w:color w:val="000000"/>
                  <w:sz w:val="18"/>
                  <w:lang w:eastAsia="zh-CN"/>
                </w:rPr>
                <w:t>OTA f</w:t>
              </w:r>
              <w:r>
                <w:rPr>
                  <w:rFonts w:ascii="Arial" w:hAnsi="Arial" w:cs="Arial"/>
                  <w:color w:val="000000"/>
                  <w:sz w:val="18"/>
                  <w:lang w:eastAsia="ja-JP"/>
                </w:rPr>
                <w:t>requency error</w:t>
              </w:r>
            </w:ins>
          </w:p>
        </w:tc>
        <w:tc>
          <w:tcPr>
            <w:tcW w:w="3718" w:type="dxa"/>
            <w:tcBorders>
              <w:top w:val="single" w:sz="4" w:space="0" w:color="auto"/>
              <w:left w:val="single" w:sz="4" w:space="0" w:color="auto"/>
              <w:bottom w:val="single" w:sz="4" w:space="0" w:color="auto"/>
              <w:right w:val="single" w:sz="4" w:space="0" w:color="auto"/>
            </w:tcBorders>
            <w:hideMark/>
            <w:tcPrChange w:id="350"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C9A3C32" w14:textId="77777777" w:rsidR="00EA3C0E" w:rsidRDefault="00EA3C0E" w:rsidP="00F0777C">
            <w:pPr>
              <w:keepNext/>
              <w:keepLines/>
              <w:spacing w:after="0"/>
              <w:jc w:val="center"/>
              <w:rPr>
                <w:ins w:id="351" w:author="Chunhui Zhang" w:date="2022-06-23T15:31:00Z"/>
                <w:rFonts w:ascii="Arial" w:hAnsi="Arial" w:cs="Arial"/>
                <w:color w:val="000000"/>
                <w:sz w:val="16"/>
                <w:szCs w:val="16"/>
                <w:lang w:eastAsia="ja-JP"/>
              </w:rPr>
            </w:pPr>
            <w:ins w:id="352" w:author="Chunhui Zhang" w:date="2022-06-23T15:31: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r>
      <w:tr w:rsidR="00EA3C0E" w14:paraId="239B5807" w14:textId="77777777" w:rsidTr="00EA3C0E">
        <w:trPr>
          <w:cantSplit/>
          <w:jc w:val="center"/>
          <w:ins w:id="353" w:author="Chunhui Zhang" w:date="2022-06-23T15:31:00Z"/>
          <w:trPrChange w:id="354"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55"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7A5F74A4" w14:textId="77777777" w:rsidR="00EA3C0E" w:rsidRDefault="00EA3C0E" w:rsidP="00F0777C">
            <w:pPr>
              <w:keepNext/>
              <w:keepLines/>
              <w:spacing w:after="0"/>
              <w:rPr>
                <w:ins w:id="356" w:author="Chunhui Zhang" w:date="2022-06-23T15:31:00Z"/>
                <w:rFonts w:ascii="Arial" w:hAnsi="Arial" w:cs="Arial"/>
                <w:color w:val="000000"/>
                <w:kern w:val="2"/>
                <w:sz w:val="18"/>
                <w:lang w:eastAsia="ja-JP"/>
              </w:rPr>
            </w:pPr>
            <w:ins w:id="357" w:author="Chunhui Zhang" w:date="2022-06-23T15:31:00Z">
              <w:r>
                <w:rPr>
                  <w:rFonts w:ascii="Arial" w:hAnsi="Arial" w:cs="Arial"/>
                  <w:color w:val="000000"/>
                  <w:sz w:val="18"/>
                  <w:lang w:eastAsia="zh-CN"/>
                </w:rPr>
                <w:t>OTA E</w:t>
              </w:r>
              <w:r>
                <w:rPr>
                  <w:rFonts w:ascii="Arial" w:hAnsi="Arial" w:cs="Arial"/>
                  <w:color w:val="000000"/>
                  <w:sz w:val="18"/>
                  <w:lang w:eastAsia="ja-JP"/>
                </w:rPr>
                <w:t>rror Vector Magnitude</w:t>
              </w:r>
            </w:ins>
          </w:p>
        </w:tc>
        <w:tc>
          <w:tcPr>
            <w:tcW w:w="3718" w:type="dxa"/>
            <w:tcBorders>
              <w:top w:val="single" w:sz="4" w:space="0" w:color="auto"/>
              <w:left w:val="single" w:sz="4" w:space="0" w:color="auto"/>
              <w:bottom w:val="single" w:sz="4" w:space="0" w:color="auto"/>
              <w:right w:val="single" w:sz="4" w:space="0" w:color="auto"/>
            </w:tcBorders>
            <w:hideMark/>
            <w:tcPrChange w:id="358"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3B0AACFE" w14:textId="77777777" w:rsidR="00EA3C0E" w:rsidRDefault="00EA3C0E" w:rsidP="00F0777C">
            <w:pPr>
              <w:keepNext/>
              <w:keepLines/>
              <w:spacing w:after="0"/>
              <w:jc w:val="center"/>
              <w:rPr>
                <w:ins w:id="359" w:author="Chunhui Zhang" w:date="2022-06-23T15:31:00Z"/>
                <w:rFonts w:ascii="Arial" w:hAnsi="Arial" w:cs="Arial"/>
                <w:color w:val="000000"/>
                <w:sz w:val="16"/>
                <w:szCs w:val="16"/>
                <w:lang w:eastAsia="ja-JP"/>
              </w:rPr>
            </w:pPr>
            <w:ins w:id="360" w:author="Chunhui Zhang" w:date="2022-06-23T15:31:00Z">
              <w:r>
                <w:rPr>
                  <w:rFonts w:ascii="Arial" w:hAnsi="Arial" w:cs="Arial"/>
                  <w:snapToGrid w:val="0"/>
                  <w:color w:val="000000"/>
                  <w:sz w:val="18"/>
                  <w:lang w:eastAsia="zh-CN"/>
                </w:rPr>
                <w:t>IABTC1/3 (Note 1), IABTC4</w:t>
              </w:r>
            </w:ins>
          </w:p>
        </w:tc>
      </w:tr>
      <w:tr w:rsidR="00EA3C0E" w14:paraId="09D8FC0D" w14:textId="77777777" w:rsidTr="00EA3C0E">
        <w:trPr>
          <w:cantSplit/>
          <w:jc w:val="center"/>
          <w:ins w:id="361" w:author="Chunhui Zhang" w:date="2022-06-23T15:31:00Z"/>
          <w:trPrChange w:id="362"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63"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198CD086" w14:textId="2804419D" w:rsidR="00EA3C0E" w:rsidRDefault="00EA3C0E" w:rsidP="00F0777C">
            <w:pPr>
              <w:keepNext/>
              <w:keepLines/>
              <w:spacing w:after="0"/>
              <w:rPr>
                <w:ins w:id="364" w:author="Chunhui Zhang" w:date="2022-06-23T15:31:00Z"/>
                <w:rFonts w:ascii="Arial" w:hAnsi="Arial" w:cs="Arial"/>
                <w:color w:val="000000"/>
                <w:kern w:val="2"/>
                <w:sz w:val="18"/>
                <w:lang w:eastAsia="ja-JP"/>
              </w:rPr>
            </w:pPr>
            <w:ins w:id="365" w:author="Chunhui Zhang" w:date="2022-06-23T15:31:00Z">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ins>
            <w:ins w:id="366" w:author="Chunhui Zhang" w:date="2022-08-22T16:16:00Z">
              <w:r w:rsidR="00810132">
                <w:t xml:space="preserve"> </w:t>
              </w:r>
              <w:r w:rsidR="00810132" w:rsidRPr="00810132">
                <w:rPr>
                  <w:rFonts w:ascii="Arial" w:hAnsi="Arial" w:cs="Arial"/>
                  <w:color w:val="000000"/>
                  <w:sz w:val="18"/>
                  <w:lang w:eastAsia="zh-CN"/>
                </w:rPr>
                <w:t>between IAB-DU and IAB-MT</w:t>
              </w:r>
            </w:ins>
          </w:p>
        </w:tc>
        <w:tc>
          <w:tcPr>
            <w:tcW w:w="3718" w:type="dxa"/>
            <w:tcBorders>
              <w:top w:val="single" w:sz="4" w:space="0" w:color="auto"/>
              <w:left w:val="single" w:sz="4" w:space="0" w:color="auto"/>
              <w:bottom w:val="single" w:sz="4" w:space="0" w:color="auto"/>
              <w:right w:val="single" w:sz="4" w:space="0" w:color="auto"/>
            </w:tcBorders>
            <w:hideMark/>
            <w:tcPrChange w:id="367"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4A285F33" w14:textId="0B0856E9" w:rsidR="00EA3C0E" w:rsidRDefault="00EA3C0E" w:rsidP="00F0777C">
            <w:pPr>
              <w:keepNext/>
              <w:keepLines/>
              <w:spacing w:after="0"/>
              <w:jc w:val="center"/>
              <w:rPr>
                <w:ins w:id="368" w:author="Chunhui Zhang" w:date="2022-06-23T15:31:00Z"/>
                <w:rFonts w:ascii="Arial" w:hAnsi="Arial" w:cs="Arial"/>
                <w:color w:val="000000"/>
                <w:sz w:val="16"/>
                <w:szCs w:val="16"/>
                <w:lang w:eastAsia="ja-JP"/>
              </w:rPr>
            </w:pPr>
            <w:ins w:id="369" w:author="Chunhui Zhang" w:date="2022-06-23T15:31:00Z">
              <w:r>
                <w:rPr>
                  <w:rFonts w:ascii="Arial" w:hAnsi="Arial" w:cs="Arial"/>
                  <w:snapToGrid w:val="0"/>
                  <w:color w:val="000000"/>
                  <w:sz w:val="18"/>
                  <w:lang w:eastAsia="zh-CN"/>
                </w:rPr>
                <w:t xml:space="preserve">IABTC1/3 (Note 1), IABTC5 </w:t>
              </w:r>
            </w:ins>
          </w:p>
        </w:tc>
      </w:tr>
      <w:tr w:rsidR="00EA3C0E" w14:paraId="6E353F75" w14:textId="77777777" w:rsidTr="00EA3C0E">
        <w:trPr>
          <w:cantSplit/>
          <w:jc w:val="center"/>
          <w:ins w:id="370" w:author="Chunhui Zhang" w:date="2022-06-23T15:31:00Z"/>
          <w:trPrChange w:id="371"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72"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E2F833E" w14:textId="77777777" w:rsidR="00EA3C0E" w:rsidRDefault="00EA3C0E" w:rsidP="00F0777C">
            <w:pPr>
              <w:keepNext/>
              <w:keepLines/>
              <w:spacing w:after="0"/>
              <w:rPr>
                <w:ins w:id="373" w:author="Chunhui Zhang" w:date="2022-06-23T15:31:00Z"/>
                <w:rFonts w:ascii="Arial" w:hAnsi="Arial" w:cs="Arial"/>
                <w:color w:val="000000"/>
                <w:kern w:val="2"/>
                <w:sz w:val="18"/>
                <w:lang w:eastAsia="ja-JP"/>
              </w:rPr>
            </w:pPr>
            <w:ins w:id="374" w:author="Chunhui Zhang" w:date="2022-06-23T15:31:00Z">
              <w:r>
                <w:rPr>
                  <w:rFonts w:ascii="Arial" w:hAnsi="Arial" w:cs="Arial"/>
                  <w:color w:val="000000"/>
                  <w:sz w:val="18"/>
                  <w:lang w:eastAsia="zh-CN"/>
                </w:rPr>
                <w:t xml:space="preserve">OTA </w:t>
              </w:r>
              <w:r>
                <w:rPr>
                  <w:rFonts w:ascii="Arial" w:hAnsi="Arial" w:cs="Arial"/>
                  <w:color w:val="000000"/>
                  <w:sz w:val="18"/>
                  <w:lang w:eastAsia="ja-JP"/>
                </w:rPr>
                <w:t>ACLR</w:t>
              </w:r>
            </w:ins>
          </w:p>
        </w:tc>
        <w:tc>
          <w:tcPr>
            <w:tcW w:w="3718" w:type="dxa"/>
            <w:tcBorders>
              <w:top w:val="single" w:sz="4" w:space="0" w:color="auto"/>
              <w:left w:val="single" w:sz="4" w:space="0" w:color="auto"/>
              <w:bottom w:val="single" w:sz="4" w:space="0" w:color="auto"/>
              <w:right w:val="single" w:sz="4" w:space="0" w:color="auto"/>
            </w:tcBorders>
            <w:hideMark/>
            <w:tcPrChange w:id="375"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FCAB2AD" w14:textId="77777777" w:rsidR="00EA3C0E" w:rsidRDefault="00EA3C0E" w:rsidP="00F0777C">
            <w:pPr>
              <w:keepNext/>
              <w:keepLines/>
              <w:spacing w:after="0"/>
              <w:jc w:val="center"/>
              <w:rPr>
                <w:ins w:id="376" w:author="Chunhui Zhang" w:date="2022-06-23T15:31:00Z"/>
                <w:rFonts w:ascii="Arial" w:hAnsi="Arial" w:cs="Arial"/>
                <w:snapToGrid w:val="0"/>
                <w:color w:val="000000"/>
                <w:sz w:val="18"/>
                <w:lang w:eastAsia="zh-CN"/>
              </w:rPr>
            </w:pPr>
            <w:ins w:id="377" w:author="Chunhui Zhang" w:date="2022-06-23T15:31:00Z">
              <w:r>
                <w:rPr>
                  <w:rFonts w:ascii="Arial" w:hAnsi="Arial" w:cs="Arial"/>
                  <w:snapToGrid w:val="0"/>
                  <w:color w:val="000000"/>
                  <w:sz w:val="18"/>
                  <w:lang w:eastAsia="zh-CN"/>
                </w:rPr>
                <w:t>IABTC1/3 (Note 1), IABTC5 (Note 4)</w:t>
              </w:r>
            </w:ins>
          </w:p>
        </w:tc>
      </w:tr>
      <w:tr w:rsidR="00EA3C0E" w14:paraId="677AF9B0" w14:textId="77777777" w:rsidTr="00EA3C0E">
        <w:trPr>
          <w:cantSplit/>
          <w:jc w:val="center"/>
          <w:ins w:id="378" w:author="Chunhui Zhang" w:date="2022-06-23T15:31:00Z"/>
          <w:trPrChange w:id="379"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80"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0BD05694" w14:textId="77777777" w:rsidR="00EA3C0E" w:rsidRDefault="00EA3C0E" w:rsidP="00F0777C">
            <w:pPr>
              <w:keepNext/>
              <w:keepLines/>
              <w:spacing w:after="0"/>
              <w:rPr>
                <w:ins w:id="381" w:author="Chunhui Zhang" w:date="2022-06-23T15:31:00Z"/>
                <w:rFonts w:ascii="Arial" w:hAnsi="Arial" w:cs="Arial"/>
                <w:color w:val="000000"/>
                <w:kern w:val="2"/>
                <w:sz w:val="18"/>
                <w:lang w:eastAsia="ja-JP"/>
              </w:rPr>
            </w:pPr>
            <w:ins w:id="382" w:author="Chunhui Zhang" w:date="2022-06-23T15:31:00Z">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ins>
          </w:p>
        </w:tc>
        <w:tc>
          <w:tcPr>
            <w:tcW w:w="3718" w:type="dxa"/>
            <w:tcBorders>
              <w:top w:val="single" w:sz="4" w:space="0" w:color="auto"/>
              <w:left w:val="single" w:sz="4" w:space="0" w:color="auto"/>
              <w:bottom w:val="single" w:sz="4" w:space="0" w:color="auto"/>
              <w:right w:val="single" w:sz="4" w:space="0" w:color="auto"/>
            </w:tcBorders>
            <w:hideMark/>
            <w:tcPrChange w:id="383"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529634F8" w14:textId="77777777" w:rsidR="00EA3C0E" w:rsidRDefault="00EA3C0E" w:rsidP="00F0777C">
            <w:pPr>
              <w:keepNext/>
              <w:keepLines/>
              <w:spacing w:after="0"/>
              <w:jc w:val="center"/>
              <w:rPr>
                <w:ins w:id="384" w:author="Chunhui Zhang" w:date="2022-06-23T15:31:00Z"/>
                <w:rFonts w:ascii="Arial" w:hAnsi="Arial" w:cs="Arial"/>
                <w:snapToGrid w:val="0"/>
                <w:color w:val="000000"/>
                <w:sz w:val="18"/>
                <w:lang w:eastAsia="zh-CN"/>
              </w:rPr>
            </w:pPr>
            <w:ins w:id="385" w:author="Chunhui Zhang" w:date="2022-06-23T15:31:00Z">
              <w:r>
                <w:rPr>
                  <w:rFonts w:ascii="Arial" w:hAnsi="Arial" w:cs="Arial"/>
                  <w:snapToGrid w:val="0"/>
                  <w:color w:val="000000"/>
                  <w:sz w:val="18"/>
                  <w:lang w:eastAsia="zh-CN"/>
                </w:rPr>
                <w:t>IABTC3 (Note 1), IABTC5 (Note 4)</w:t>
              </w:r>
            </w:ins>
          </w:p>
        </w:tc>
      </w:tr>
      <w:tr w:rsidR="00EA3C0E" w14:paraId="0F49F404" w14:textId="77777777" w:rsidTr="00EA3C0E">
        <w:trPr>
          <w:cantSplit/>
          <w:jc w:val="center"/>
          <w:ins w:id="386" w:author="Chunhui Zhang" w:date="2022-06-23T15:31:00Z"/>
          <w:trPrChange w:id="387"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88"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73C9CED8" w14:textId="77777777" w:rsidR="00EA3C0E" w:rsidRDefault="00EA3C0E" w:rsidP="00F0777C">
            <w:pPr>
              <w:keepNext/>
              <w:keepLines/>
              <w:spacing w:after="0"/>
              <w:rPr>
                <w:ins w:id="389" w:author="Chunhui Zhang" w:date="2022-06-23T15:31:00Z"/>
                <w:rFonts w:ascii="Arial" w:hAnsi="Arial" w:cs="Arial"/>
                <w:color w:val="000000"/>
                <w:kern w:val="2"/>
                <w:sz w:val="18"/>
                <w:lang w:eastAsia="ja-JP"/>
              </w:rPr>
            </w:pPr>
            <w:ins w:id="390" w:author="Chunhui Zhang" w:date="2022-06-23T15:31:00Z">
              <w:r>
                <w:rPr>
                  <w:rFonts w:ascii="Arial" w:hAnsi="Arial" w:cs="Arial"/>
                  <w:color w:val="000000"/>
                  <w:sz w:val="18"/>
                  <w:lang w:eastAsia="zh-CN"/>
                </w:rPr>
                <w:t>OTA o</w:t>
              </w:r>
              <w:r>
                <w:rPr>
                  <w:rFonts w:ascii="Arial" w:hAnsi="Arial" w:cs="Arial"/>
                  <w:color w:val="000000"/>
                  <w:sz w:val="18"/>
                  <w:lang w:eastAsia="ja-JP"/>
                </w:rPr>
                <w:t>perating band unwanted emissions</w:t>
              </w:r>
            </w:ins>
          </w:p>
        </w:tc>
        <w:tc>
          <w:tcPr>
            <w:tcW w:w="3718" w:type="dxa"/>
            <w:tcBorders>
              <w:top w:val="single" w:sz="4" w:space="0" w:color="auto"/>
              <w:left w:val="single" w:sz="4" w:space="0" w:color="auto"/>
              <w:bottom w:val="single" w:sz="4" w:space="0" w:color="auto"/>
              <w:right w:val="single" w:sz="4" w:space="0" w:color="auto"/>
            </w:tcBorders>
            <w:hideMark/>
            <w:tcPrChange w:id="391"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2011229E" w14:textId="77777777" w:rsidR="00EA3C0E" w:rsidRDefault="00EA3C0E" w:rsidP="00F0777C">
            <w:pPr>
              <w:keepNext/>
              <w:keepLines/>
              <w:spacing w:after="0"/>
              <w:jc w:val="center"/>
              <w:rPr>
                <w:ins w:id="392" w:author="Chunhui Zhang" w:date="2022-06-23T15:31:00Z"/>
                <w:rFonts w:ascii="Arial" w:hAnsi="Arial" w:cs="Arial"/>
                <w:snapToGrid w:val="0"/>
                <w:color w:val="000000"/>
                <w:sz w:val="18"/>
                <w:lang w:eastAsia="zh-CN"/>
              </w:rPr>
            </w:pPr>
            <w:ins w:id="393" w:author="Chunhui Zhang" w:date="2022-06-23T15:31:00Z">
              <w:r>
                <w:rPr>
                  <w:rFonts w:ascii="Arial" w:hAnsi="Arial" w:cs="Arial"/>
                  <w:snapToGrid w:val="0"/>
                  <w:color w:val="000000"/>
                  <w:sz w:val="18"/>
                  <w:lang w:eastAsia="zh-CN"/>
                </w:rPr>
                <w:t>IABTC1/3 (Note 1), IABTC5,</w:t>
              </w:r>
            </w:ins>
          </w:p>
          <w:p w14:paraId="4C69BB79" w14:textId="77777777" w:rsidR="00EA3C0E" w:rsidRDefault="00EA3C0E" w:rsidP="00F0777C">
            <w:pPr>
              <w:keepNext/>
              <w:keepLines/>
              <w:spacing w:after="0"/>
              <w:jc w:val="center"/>
              <w:rPr>
                <w:ins w:id="394" w:author="Chunhui Zhang" w:date="2022-06-23T15:31:00Z"/>
                <w:rFonts w:ascii="Arial" w:eastAsia="Times New Roman" w:hAnsi="Arial" w:cs="Arial"/>
                <w:snapToGrid w:val="0"/>
                <w:color w:val="000000"/>
                <w:sz w:val="18"/>
                <w:lang w:eastAsia="zh-CN"/>
              </w:rPr>
            </w:pPr>
            <w:ins w:id="395" w:author="Chunhui Zhang" w:date="2022-06-23T15:31:00Z">
              <w:r>
                <w:rPr>
                  <w:rFonts w:ascii="Arial" w:hAnsi="Arial" w:cs="Arial"/>
                  <w:snapToGrid w:val="0"/>
                  <w:color w:val="000000"/>
                  <w:sz w:val="18"/>
                  <w:lang w:eastAsia="zh-CN"/>
                </w:rPr>
                <w:t>SC (Note 5)</w:t>
              </w:r>
            </w:ins>
          </w:p>
        </w:tc>
      </w:tr>
      <w:tr w:rsidR="00EA3C0E" w14:paraId="0DDCBA87" w14:textId="77777777" w:rsidTr="00EA3C0E">
        <w:trPr>
          <w:cantSplit/>
          <w:jc w:val="center"/>
          <w:ins w:id="396" w:author="Chunhui Zhang" w:date="2022-06-23T15:31:00Z"/>
          <w:trPrChange w:id="397"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98"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2322F5E0" w14:textId="77777777" w:rsidR="00EA3C0E" w:rsidRDefault="00EA3C0E" w:rsidP="00F0777C">
            <w:pPr>
              <w:keepNext/>
              <w:keepLines/>
              <w:spacing w:after="0"/>
              <w:rPr>
                <w:ins w:id="399" w:author="Chunhui Zhang" w:date="2022-06-23T15:31:00Z"/>
                <w:rFonts w:ascii="Arial" w:hAnsi="Arial" w:cs="Arial"/>
                <w:color w:val="000000"/>
                <w:kern w:val="2"/>
                <w:sz w:val="18"/>
                <w:lang w:eastAsia="zh-CN"/>
              </w:rPr>
            </w:pPr>
            <w:ins w:id="400" w:author="Chunhui Zhang" w:date="2022-06-23T15:31:00Z">
              <w:r>
                <w:rPr>
                  <w:rFonts w:ascii="Arial" w:hAnsi="Arial" w:cs="Arial"/>
                  <w:color w:val="000000"/>
                  <w:sz w:val="18"/>
                  <w:lang w:eastAsia="zh-CN"/>
                </w:rPr>
                <w:t>OTA t</w:t>
              </w:r>
              <w:r>
                <w:rPr>
                  <w:rFonts w:ascii="Arial" w:hAnsi="Arial" w:cs="Arial"/>
                  <w:color w:val="000000"/>
                  <w:sz w:val="18"/>
                  <w:lang w:eastAsia="ja-JP"/>
                </w:rPr>
                <w:t>ransmitter spurious emissions</w:t>
              </w:r>
            </w:ins>
          </w:p>
        </w:tc>
        <w:tc>
          <w:tcPr>
            <w:tcW w:w="3718" w:type="dxa"/>
            <w:tcBorders>
              <w:top w:val="single" w:sz="4" w:space="0" w:color="auto"/>
              <w:left w:val="single" w:sz="4" w:space="0" w:color="auto"/>
              <w:bottom w:val="single" w:sz="4" w:space="0" w:color="auto"/>
              <w:right w:val="single" w:sz="4" w:space="0" w:color="auto"/>
            </w:tcBorders>
            <w:hideMark/>
            <w:tcPrChange w:id="401"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F3F639A" w14:textId="77777777" w:rsidR="00EA3C0E" w:rsidRDefault="00EA3C0E" w:rsidP="00F0777C">
            <w:pPr>
              <w:keepNext/>
              <w:keepLines/>
              <w:spacing w:after="0"/>
              <w:jc w:val="center"/>
              <w:rPr>
                <w:ins w:id="402" w:author="Chunhui Zhang" w:date="2022-06-23T15:31:00Z"/>
                <w:rFonts w:ascii="Arial" w:hAnsi="Arial" w:cs="Arial"/>
                <w:color w:val="000000"/>
                <w:sz w:val="16"/>
                <w:szCs w:val="16"/>
                <w:lang w:eastAsia="ja-JP"/>
              </w:rPr>
            </w:pPr>
            <w:ins w:id="403" w:author="Chunhui Zhang" w:date="2022-06-23T15:31:00Z">
              <w:r>
                <w:rPr>
                  <w:rFonts w:ascii="Arial" w:hAnsi="Arial" w:cs="Arial"/>
                  <w:snapToGrid w:val="0"/>
                  <w:color w:val="000000"/>
                  <w:sz w:val="18"/>
                  <w:lang w:eastAsia="zh-CN"/>
                </w:rPr>
                <w:t>IABTC1/3 (Note 1), IABTC5</w:t>
              </w:r>
            </w:ins>
          </w:p>
        </w:tc>
      </w:tr>
      <w:tr w:rsidR="00EA3C0E" w14:paraId="67C5092A" w14:textId="77777777" w:rsidTr="00EA3C0E">
        <w:trPr>
          <w:cantSplit/>
          <w:jc w:val="center"/>
          <w:ins w:id="404" w:author="Chunhui Zhang" w:date="2022-06-23T15:31:00Z"/>
          <w:trPrChange w:id="405"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06"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67EC8DA1" w14:textId="77777777" w:rsidR="00EA3C0E" w:rsidRDefault="00EA3C0E" w:rsidP="00F0777C">
            <w:pPr>
              <w:keepNext/>
              <w:keepLines/>
              <w:spacing w:after="0"/>
              <w:rPr>
                <w:ins w:id="407" w:author="Chunhui Zhang" w:date="2022-06-23T15:31:00Z"/>
                <w:rFonts w:ascii="Arial" w:hAnsi="Arial" w:cs="Arial"/>
                <w:color w:val="000000"/>
                <w:kern w:val="2"/>
                <w:sz w:val="18"/>
                <w:lang w:eastAsia="ja-JP"/>
              </w:rPr>
            </w:pPr>
            <w:ins w:id="408" w:author="Chunhui Zhang" w:date="2022-06-23T15:31:00Z">
              <w:r>
                <w:rPr>
                  <w:rFonts w:ascii="Arial" w:hAnsi="Arial" w:cs="Arial"/>
                  <w:color w:val="000000"/>
                  <w:sz w:val="18"/>
                  <w:lang w:eastAsia="zh-CN"/>
                </w:rPr>
                <w:t>OTA t</w:t>
              </w:r>
              <w:r>
                <w:rPr>
                  <w:rFonts w:ascii="Arial" w:hAnsi="Arial" w:cs="Arial"/>
                  <w:color w:val="000000"/>
                  <w:sz w:val="18"/>
                  <w:lang w:eastAsia="ja-JP"/>
                </w:rPr>
                <w:t>ransmitter intermodulation</w:t>
              </w:r>
            </w:ins>
          </w:p>
        </w:tc>
        <w:tc>
          <w:tcPr>
            <w:tcW w:w="3718" w:type="dxa"/>
            <w:tcBorders>
              <w:top w:val="single" w:sz="4" w:space="0" w:color="auto"/>
              <w:left w:val="single" w:sz="4" w:space="0" w:color="auto"/>
              <w:bottom w:val="single" w:sz="4" w:space="0" w:color="auto"/>
              <w:right w:val="single" w:sz="4" w:space="0" w:color="auto"/>
            </w:tcBorders>
            <w:hideMark/>
            <w:tcPrChange w:id="409"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7902495A" w14:textId="77777777" w:rsidR="00EA3C0E" w:rsidRDefault="00EA3C0E" w:rsidP="00F0777C">
            <w:pPr>
              <w:keepNext/>
              <w:keepLines/>
              <w:spacing w:after="0"/>
              <w:jc w:val="center"/>
              <w:rPr>
                <w:ins w:id="410" w:author="Chunhui Zhang" w:date="2022-06-23T15:31:00Z"/>
                <w:rFonts w:ascii="Arial" w:hAnsi="Arial" w:cs="Arial"/>
                <w:color w:val="000000"/>
                <w:sz w:val="16"/>
                <w:szCs w:val="16"/>
                <w:lang w:eastAsia="ja-JP"/>
              </w:rPr>
            </w:pPr>
            <w:ins w:id="411" w:author="Chunhui Zhang" w:date="2022-06-23T15:31:00Z">
              <w:r>
                <w:rPr>
                  <w:rFonts w:ascii="Arial" w:hAnsi="Arial" w:cs="Arial"/>
                  <w:snapToGrid w:val="0"/>
                  <w:color w:val="000000"/>
                  <w:sz w:val="18"/>
                  <w:lang w:eastAsia="zh-CN"/>
                </w:rPr>
                <w:t>IABTC1/3 (Note 1)</w:t>
              </w:r>
            </w:ins>
          </w:p>
        </w:tc>
      </w:tr>
      <w:tr w:rsidR="00EA3C0E" w14:paraId="201E6BC2" w14:textId="77777777" w:rsidTr="00EA3C0E">
        <w:trPr>
          <w:cantSplit/>
          <w:jc w:val="center"/>
          <w:ins w:id="412" w:author="Chunhui Zhang" w:date="2022-06-23T15:31:00Z"/>
          <w:trPrChange w:id="413"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14"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D57DDEC" w14:textId="77777777" w:rsidR="00EA3C0E" w:rsidRDefault="00EA3C0E" w:rsidP="00F0777C">
            <w:pPr>
              <w:keepNext/>
              <w:keepLines/>
              <w:spacing w:after="0"/>
              <w:rPr>
                <w:ins w:id="415" w:author="Chunhui Zhang" w:date="2022-06-23T15:31:00Z"/>
                <w:rFonts w:ascii="Arial" w:hAnsi="Arial" w:cs="Arial"/>
                <w:color w:val="000000"/>
                <w:kern w:val="2"/>
                <w:sz w:val="18"/>
                <w:lang w:eastAsia="zh-CN"/>
              </w:rPr>
            </w:pPr>
            <w:ins w:id="416" w:author="Chunhui Zhang" w:date="2022-06-23T15:31:00Z">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ins>
          </w:p>
        </w:tc>
        <w:tc>
          <w:tcPr>
            <w:tcW w:w="3718" w:type="dxa"/>
            <w:tcBorders>
              <w:top w:val="single" w:sz="4" w:space="0" w:color="auto"/>
              <w:left w:val="single" w:sz="4" w:space="0" w:color="auto"/>
              <w:bottom w:val="single" w:sz="4" w:space="0" w:color="auto"/>
              <w:right w:val="single" w:sz="4" w:space="0" w:color="auto"/>
            </w:tcBorders>
            <w:hideMark/>
            <w:tcPrChange w:id="417"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3EE9884B" w14:textId="77777777" w:rsidR="00EA3C0E" w:rsidRDefault="00EA3C0E" w:rsidP="00F0777C">
            <w:pPr>
              <w:keepNext/>
              <w:keepLines/>
              <w:spacing w:after="0"/>
              <w:jc w:val="center"/>
              <w:rPr>
                <w:ins w:id="418" w:author="Chunhui Zhang" w:date="2022-06-23T15:31:00Z"/>
                <w:rFonts w:ascii="Arial" w:hAnsi="Arial" w:cs="Arial"/>
                <w:snapToGrid w:val="0"/>
                <w:color w:val="000000"/>
                <w:sz w:val="18"/>
                <w:lang w:eastAsia="zh-CN"/>
              </w:rPr>
            </w:pPr>
            <w:ins w:id="419" w:author="Chunhui Zhang" w:date="2022-06-23T15:31:00Z">
              <w:r>
                <w:rPr>
                  <w:rFonts w:ascii="Arial" w:hAnsi="Arial" w:cs="Arial"/>
                  <w:snapToGrid w:val="0"/>
                  <w:color w:val="000000"/>
                  <w:sz w:val="18"/>
                  <w:lang w:eastAsia="zh-CN"/>
                </w:rPr>
                <w:t>IABTC5</w:t>
              </w:r>
            </w:ins>
          </w:p>
        </w:tc>
      </w:tr>
      <w:tr w:rsidR="00EA3C0E" w14:paraId="3E4812B7" w14:textId="77777777" w:rsidTr="00EA3C0E">
        <w:trPr>
          <w:cantSplit/>
          <w:jc w:val="center"/>
          <w:ins w:id="420" w:author="Chunhui Zhang" w:date="2022-06-23T15:31:00Z"/>
          <w:trPrChange w:id="421"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22"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A18A208" w14:textId="77777777" w:rsidR="00EA3C0E" w:rsidRDefault="00EA3C0E" w:rsidP="00F0777C">
            <w:pPr>
              <w:keepNext/>
              <w:keepLines/>
              <w:spacing w:after="0"/>
              <w:rPr>
                <w:ins w:id="423" w:author="Chunhui Zhang" w:date="2022-06-23T15:31:00Z"/>
                <w:rFonts w:ascii="Arial" w:hAnsi="Arial" w:cs="Arial"/>
                <w:color w:val="000000"/>
                <w:kern w:val="2"/>
                <w:sz w:val="18"/>
                <w:lang w:eastAsia="zh-CN"/>
              </w:rPr>
            </w:pPr>
            <w:ins w:id="424" w:author="Chunhui Zhang" w:date="2022-06-23T15:31:00Z">
              <w:r>
                <w:rPr>
                  <w:rFonts w:ascii="Arial" w:hAnsi="Arial" w:cs="Arial"/>
                  <w:color w:val="000000"/>
                  <w:sz w:val="18"/>
                  <w:lang w:eastAsia="ja-JP"/>
                </w:rPr>
                <w:t>In-band blocking</w:t>
              </w:r>
            </w:ins>
          </w:p>
        </w:tc>
        <w:tc>
          <w:tcPr>
            <w:tcW w:w="3718" w:type="dxa"/>
            <w:tcBorders>
              <w:top w:val="single" w:sz="4" w:space="0" w:color="auto"/>
              <w:left w:val="single" w:sz="4" w:space="0" w:color="auto"/>
              <w:bottom w:val="single" w:sz="4" w:space="0" w:color="auto"/>
              <w:right w:val="single" w:sz="4" w:space="0" w:color="auto"/>
            </w:tcBorders>
            <w:hideMark/>
            <w:tcPrChange w:id="425"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2E0CDB5C" w14:textId="77777777" w:rsidR="00EA3C0E" w:rsidRDefault="00EA3C0E" w:rsidP="00F0777C">
            <w:pPr>
              <w:keepNext/>
              <w:keepLines/>
              <w:spacing w:after="0"/>
              <w:jc w:val="center"/>
              <w:rPr>
                <w:ins w:id="426" w:author="Chunhui Zhang" w:date="2022-06-23T15:31:00Z"/>
                <w:rFonts w:ascii="Arial" w:hAnsi="Arial" w:cs="Arial"/>
                <w:snapToGrid w:val="0"/>
                <w:color w:val="000000"/>
                <w:sz w:val="18"/>
                <w:lang w:eastAsia="zh-CN"/>
              </w:rPr>
            </w:pPr>
            <w:ins w:id="427" w:author="Chunhui Zhang" w:date="2022-06-23T15:31:00Z">
              <w:r>
                <w:rPr>
                  <w:rFonts w:ascii="Arial" w:hAnsi="Arial" w:cs="Arial"/>
                  <w:snapToGrid w:val="0"/>
                  <w:color w:val="000000"/>
                  <w:sz w:val="18"/>
                  <w:lang w:eastAsia="zh-CN"/>
                </w:rPr>
                <w:t>IABTC5</w:t>
              </w:r>
            </w:ins>
          </w:p>
        </w:tc>
      </w:tr>
      <w:tr w:rsidR="00EA3C0E" w14:paraId="1993A98C" w14:textId="77777777" w:rsidTr="00EA3C0E">
        <w:trPr>
          <w:cantSplit/>
          <w:jc w:val="center"/>
          <w:ins w:id="428" w:author="Chunhui Zhang" w:date="2022-06-23T15:31:00Z"/>
          <w:trPrChange w:id="429"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30"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6E02DC75" w14:textId="77777777" w:rsidR="00EA3C0E" w:rsidRDefault="00EA3C0E" w:rsidP="00F0777C">
            <w:pPr>
              <w:keepNext/>
              <w:keepLines/>
              <w:spacing w:after="0"/>
              <w:rPr>
                <w:ins w:id="431" w:author="Chunhui Zhang" w:date="2022-06-23T15:31:00Z"/>
                <w:rFonts w:ascii="Arial" w:hAnsi="Arial" w:cs="Arial"/>
                <w:color w:val="000000"/>
                <w:kern w:val="2"/>
                <w:sz w:val="18"/>
                <w:lang w:eastAsia="zh-CN"/>
              </w:rPr>
            </w:pPr>
            <w:ins w:id="432" w:author="Chunhui Zhang" w:date="2022-06-23T15:31:00Z">
              <w:r>
                <w:rPr>
                  <w:rFonts w:ascii="Arial" w:hAnsi="Arial" w:cs="Arial"/>
                  <w:color w:val="000000"/>
                  <w:sz w:val="18"/>
                  <w:lang w:eastAsia="zh-CN"/>
                </w:rPr>
                <w:t>OTA o</w:t>
              </w:r>
              <w:r>
                <w:rPr>
                  <w:rFonts w:ascii="Arial" w:hAnsi="Arial" w:cs="Arial"/>
                  <w:color w:val="000000"/>
                  <w:sz w:val="18"/>
                  <w:lang w:eastAsia="ja-JP"/>
                </w:rPr>
                <w:t>ut-of-band blocking</w:t>
              </w:r>
            </w:ins>
          </w:p>
        </w:tc>
        <w:tc>
          <w:tcPr>
            <w:tcW w:w="3718" w:type="dxa"/>
            <w:tcBorders>
              <w:top w:val="single" w:sz="4" w:space="0" w:color="auto"/>
              <w:left w:val="single" w:sz="4" w:space="0" w:color="auto"/>
              <w:bottom w:val="single" w:sz="4" w:space="0" w:color="auto"/>
              <w:right w:val="single" w:sz="4" w:space="0" w:color="auto"/>
            </w:tcBorders>
            <w:hideMark/>
            <w:tcPrChange w:id="433"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7ED05682" w14:textId="77777777" w:rsidR="00EA3C0E" w:rsidRDefault="00EA3C0E" w:rsidP="00F0777C">
            <w:pPr>
              <w:keepNext/>
              <w:keepLines/>
              <w:spacing w:after="0"/>
              <w:jc w:val="center"/>
              <w:rPr>
                <w:ins w:id="434" w:author="Chunhui Zhang" w:date="2022-06-23T15:31:00Z"/>
                <w:rFonts w:ascii="Arial" w:hAnsi="Arial" w:cs="Arial"/>
                <w:snapToGrid w:val="0"/>
                <w:color w:val="000000"/>
                <w:sz w:val="18"/>
                <w:lang w:eastAsia="zh-CN"/>
              </w:rPr>
            </w:pPr>
            <w:ins w:id="435" w:author="Chunhui Zhang" w:date="2022-06-23T15:31:00Z">
              <w:r>
                <w:rPr>
                  <w:rFonts w:ascii="Arial" w:hAnsi="Arial" w:cs="Arial"/>
                  <w:snapToGrid w:val="0"/>
                  <w:color w:val="000000"/>
                  <w:sz w:val="18"/>
                  <w:lang w:eastAsia="zh-CN"/>
                </w:rPr>
                <w:t>IABTC5</w:t>
              </w:r>
            </w:ins>
          </w:p>
        </w:tc>
      </w:tr>
      <w:tr w:rsidR="00EA3C0E" w14:paraId="6FABC9A6" w14:textId="77777777" w:rsidTr="00EA3C0E">
        <w:trPr>
          <w:cantSplit/>
          <w:jc w:val="center"/>
          <w:ins w:id="436" w:author="Chunhui Zhang" w:date="2022-06-23T15:31:00Z"/>
          <w:trPrChange w:id="437"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38"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50DC1E20" w14:textId="77777777" w:rsidR="00EA3C0E" w:rsidRDefault="00EA3C0E" w:rsidP="00F0777C">
            <w:pPr>
              <w:keepNext/>
              <w:keepLines/>
              <w:spacing w:after="0"/>
              <w:rPr>
                <w:ins w:id="439" w:author="Chunhui Zhang" w:date="2022-06-23T15:31:00Z"/>
                <w:rFonts w:ascii="Arial" w:hAnsi="Arial" w:cs="Arial"/>
                <w:color w:val="000000"/>
                <w:kern w:val="2"/>
                <w:sz w:val="18"/>
                <w:lang w:eastAsia="ja-JP"/>
              </w:rPr>
            </w:pPr>
            <w:ins w:id="440" w:author="Chunhui Zhang" w:date="2022-06-23T15:31:00Z">
              <w:r>
                <w:rPr>
                  <w:rFonts w:ascii="Arial" w:hAnsi="Arial" w:cs="Arial"/>
                  <w:color w:val="000000"/>
                  <w:sz w:val="18"/>
                  <w:lang w:eastAsia="zh-CN"/>
                </w:rPr>
                <w:t>OTA r</w:t>
              </w:r>
              <w:r>
                <w:rPr>
                  <w:rFonts w:ascii="Arial" w:hAnsi="Arial" w:cs="Arial"/>
                  <w:color w:val="000000"/>
                  <w:sz w:val="18"/>
                  <w:lang w:eastAsia="ja-JP"/>
                </w:rPr>
                <w:t>eceiver spurious emissions</w:t>
              </w:r>
            </w:ins>
          </w:p>
        </w:tc>
        <w:tc>
          <w:tcPr>
            <w:tcW w:w="3718" w:type="dxa"/>
            <w:tcBorders>
              <w:top w:val="single" w:sz="4" w:space="0" w:color="auto"/>
              <w:left w:val="single" w:sz="4" w:space="0" w:color="auto"/>
              <w:bottom w:val="single" w:sz="4" w:space="0" w:color="auto"/>
              <w:right w:val="single" w:sz="4" w:space="0" w:color="auto"/>
            </w:tcBorders>
            <w:hideMark/>
            <w:tcPrChange w:id="441"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277C894B" w14:textId="77777777" w:rsidR="00EA3C0E" w:rsidRDefault="00EA3C0E" w:rsidP="00F0777C">
            <w:pPr>
              <w:keepNext/>
              <w:keepLines/>
              <w:spacing w:after="0"/>
              <w:jc w:val="center"/>
              <w:rPr>
                <w:ins w:id="442" w:author="Chunhui Zhang" w:date="2022-06-23T15:31:00Z"/>
                <w:rFonts w:ascii="Arial" w:hAnsi="Arial" w:cs="Arial"/>
                <w:snapToGrid w:val="0"/>
                <w:color w:val="000000"/>
                <w:sz w:val="18"/>
                <w:lang w:eastAsia="zh-CN"/>
              </w:rPr>
            </w:pPr>
            <w:ins w:id="443" w:author="Chunhui Zhang" w:date="2022-06-23T15:31:00Z">
              <w:r>
                <w:rPr>
                  <w:rFonts w:ascii="Arial" w:hAnsi="Arial" w:cs="Arial"/>
                  <w:snapToGrid w:val="0"/>
                  <w:color w:val="000000"/>
                  <w:sz w:val="18"/>
                  <w:lang w:eastAsia="zh-CN"/>
                </w:rPr>
                <w:t>IABTC1/3 (Note 1), IABTC5</w:t>
              </w:r>
            </w:ins>
          </w:p>
        </w:tc>
      </w:tr>
      <w:tr w:rsidR="00EA3C0E" w14:paraId="0B46A627" w14:textId="77777777" w:rsidTr="00EA3C0E">
        <w:trPr>
          <w:cantSplit/>
          <w:jc w:val="center"/>
          <w:ins w:id="444" w:author="Chunhui Zhang" w:date="2022-06-23T15:31:00Z"/>
          <w:trPrChange w:id="445"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46"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2C63E97B" w14:textId="77777777" w:rsidR="00EA3C0E" w:rsidRDefault="00EA3C0E" w:rsidP="00F0777C">
            <w:pPr>
              <w:keepNext/>
              <w:keepLines/>
              <w:spacing w:after="0"/>
              <w:rPr>
                <w:ins w:id="447" w:author="Chunhui Zhang" w:date="2022-06-23T15:31:00Z"/>
                <w:rFonts w:ascii="Arial" w:hAnsi="Arial" w:cs="Arial"/>
                <w:color w:val="000000"/>
                <w:kern w:val="2"/>
                <w:sz w:val="18"/>
                <w:lang w:eastAsia="ja-JP"/>
              </w:rPr>
            </w:pPr>
            <w:ins w:id="448" w:author="Chunhui Zhang" w:date="2022-06-23T15:31:00Z">
              <w:r>
                <w:rPr>
                  <w:rFonts w:ascii="Arial" w:hAnsi="Arial" w:cs="Arial"/>
                  <w:color w:val="000000"/>
                  <w:sz w:val="18"/>
                  <w:lang w:eastAsia="zh-CN"/>
                </w:rPr>
                <w:t>OTA r</w:t>
              </w:r>
              <w:r>
                <w:rPr>
                  <w:rFonts w:ascii="Arial" w:hAnsi="Arial" w:cs="Arial"/>
                  <w:color w:val="000000"/>
                  <w:sz w:val="18"/>
                  <w:lang w:eastAsia="ja-JP"/>
                </w:rPr>
                <w:t>eceiver intermodulation</w:t>
              </w:r>
            </w:ins>
          </w:p>
        </w:tc>
        <w:tc>
          <w:tcPr>
            <w:tcW w:w="3718" w:type="dxa"/>
            <w:tcBorders>
              <w:top w:val="single" w:sz="4" w:space="0" w:color="auto"/>
              <w:left w:val="single" w:sz="4" w:space="0" w:color="auto"/>
              <w:bottom w:val="single" w:sz="4" w:space="0" w:color="auto"/>
              <w:right w:val="single" w:sz="4" w:space="0" w:color="auto"/>
            </w:tcBorders>
            <w:hideMark/>
            <w:tcPrChange w:id="449"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1000D70C" w14:textId="77777777" w:rsidR="00EA3C0E" w:rsidRDefault="00EA3C0E" w:rsidP="00F0777C">
            <w:pPr>
              <w:keepNext/>
              <w:keepLines/>
              <w:spacing w:after="0"/>
              <w:jc w:val="center"/>
              <w:rPr>
                <w:ins w:id="450" w:author="Chunhui Zhang" w:date="2022-06-23T15:31:00Z"/>
                <w:rFonts w:ascii="Arial" w:hAnsi="Arial" w:cs="Arial"/>
                <w:color w:val="000000"/>
                <w:sz w:val="16"/>
                <w:szCs w:val="16"/>
                <w:lang w:eastAsia="ja-JP"/>
              </w:rPr>
            </w:pPr>
            <w:ins w:id="451" w:author="Chunhui Zhang" w:date="2022-06-23T15:31:00Z">
              <w:r>
                <w:rPr>
                  <w:rFonts w:ascii="Arial" w:hAnsi="Arial" w:cs="Arial"/>
                  <w:snapToGrid w:val="0"/>
                  <w:color w:val="000000"/>
                  <w:sz w:val="18"/>
                  <w:lang w:eastAsia="zh-CN"/>
                </w:rPr>
                <w:t>IABTC5</w:t>
              </w:r>
            </w:ins>
          </w:p>
        </w:tc>
      </w:tr>
      <w:tr w:rsidR="00EA3C0E" w14:paraId="2171550D" w14:textId="77777777" w:rsidTr="00EA3C0E">
        <w:trPr>
          <w:cantSplit/>
          <w:jc w:val="center"/>
          <w:ins w:id="452" w:author="Chunhui Zhang" w:date="2022-06-23T15:31:00Z"/>
          <w:trPrChange w:id="453" w:author="Chunhui Zhang" w:date="2022-06-23T15:31:00Z">
            <w:trPr>
              <w:cantSplit/>
              <w:jc w:val="center"/>
            </w:trPr>
          </w:trPrChange>
        </w:trPr>
        <w:tc>
          <w:tcPr>
            <w:tcW w:w="9631" w:type="dxa"/>
            <w:gridSpan w:val="2"/>
            <w:tcBorders>
              <w:top w:val="single" w:sz="4" w:space="0" w:color="auto"/>
              <w:left w:val="single" w:sz="4" w:space="0" w:color="auto"/>
              <w:bottom w:val="single" w:sz="4" w:space="0" w:color="auto"/>
              <w:right w:val="single" w:sz="4" w:space="0" w:color="auto"/>
            </w:tcBorders>
            <w:hideMark/>
            <w:tcPrChange w:id="454" w:author="Chunhui Zhang" w:date="2022-06-23T15:31: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7BE3DA20" w14:textId="77777777" w:rsidR="00EA3C0E" w:rsidRDefault="00EA3C0E" w:rsidP="00F0777C">
            <w:pPr>
              <w:keepNext/>
              <w:keepLines/>
              <w:spacing w:after="0"/>
              <w:ind w:left="851" w:hanging="851"/>
              <w:rPr>
                <w:ins w:id="455" w:author="Chunhui Zhang" w:date="2022-06-23T15:31:00Z"/>
                <w:rFonts w:ascii="Arial" w:hAnsi="Arial" w:cs="Arial"/>
                <w:color w:val="000000"/>
                <w:sz w:val="18"/>
                <w:lang w:eastAsia="zh-CN"/>
              </w:rPr>
            </w:pPr>
            <w:ins w:id="456" w:author="Chunhui Zhang" w:date="2022-06-23T15:31:00Z">
              <w:r>
                <w:rPr>
                  <w:rFonts w:ascii="Arial" w:hAnsi="Arial" w:cs="Arial"/>
                  <w:color w:val="000000"/>
                  <w:sz w:val="18"/>
                  <w:lang w:eastAsia="zh-CN"/>
                </w:rPr>
                <w:t>NOTE 1:</w:t>
              </w:r>
              <w:r>
                <w:rPr>
                  <w:rFonts w:ascii="Arial" w:hAnsi="Arial" w:cs="Arial"/>
                  <w:color w:val="000000"/>
                  <w:sz w:val="18"/>
                  <w:lang w:eastAsia="zh-CN"/>
                </w:rPr>
                <w:tab/>
                <w:t xml:space="preserve">IABTC1 and/or IABTC3 shall be applied </w:t>
              </w:r>
              <w:r>
                <w:rPr>
                  <w:rFonts w:ascii="Arial" w:hAnsi="Arial"/>
                  <w:color w:val="000000"/>
                  <w:sz w:val="18"/>
                  <w:lang w:eastAsia="ja-JP"/>
                </w:rPr>
                <w:t>in each supported operating band</w:t>
              </w:r>
              <w:r>
                <w:rPr>
                  <w:rFonts w:ascii="Arial" w:hAnsi="Arial" w:cs="Arial"/>
                  <w:color w:val="000000"/>
                  <w:sz w:val="18"/>
                  <w:lang w:eastAsia="zh-CN"/>
                </w:rPr>
                <w:t>.</w:t>
              </w:r>
            </w:ins>
          </w:p>
          <w:p w14:paraId="6F33EBFE" w14:textId="49DB7AE6" w:rsidR="00EA3C0E" w:rsidRDefault="00EA3C0E" w:rsidP="00F0777C">
            <w:pPr>
              <w:keepNext/>
              <w:keepLines/>
              <w:spacing w:after="0"/>
              <w:ind w:left="851" w:hanging="851"/>
              <w:rPr>
                <w:ins w:id="457" w:author="Chunhui Zhang" w:date="2022-06-23T15:31:00Z"/>
                <w:rFonts w:ascii="Arial" w:eastAsia="Times New Roman" w:hAnsi="Arial" w:cs="Arial"/>
                <w:color w:val="000000"/>
                <w:sz w:val="18"/>
                <w:lang w:eastAsia="ja-JP"/>
              </w:rPr>
            </w:pPr>
            <w:ins w:id="458" w:author="Chunhui Zhang" w:date="2022-06-23T15:31:00Z">
              <w:r>
                <w:rPr>
                  <w:rFonts w:ascii="Arial" w:hAnsi="Arial" w:cs="Arial"/>
                  <w:color w:val="000000"/>
                  <w:sz w:val="18"/>
                  <w:lang w:eastAsia="zh-CN"/>
                </w:rPr>
                <w:t>NOTE 2:</w:t>
              </w:r>
              <w:r>
                <w:rPr>
                  <w:rFonts w:ascii="Arial" w:hAnsi="Arial" w:cs="Arial"/>
                  <w:color w:val="000000"/>
                  <w:sz w:val="18"/>
                  <w:lang w:eastAsia="zh-CN"/>
                </w:rPr>
                <w:tab/>
              </w:r>
            </w:ins>
            <w:ins w:id="459" w:author="Chunhui Zhang" w:date="2022-06-23T15:33:00Z">
              <w:r w:rsidR="007F1164">
                <w:rPr>
                  <w:rFonts w:ascii="Arial" w:hAnsi="Arial" w:cs="Arial"/>
                  <w:color w:val="000000"/>
                  <w:sz w:val="18"/>
                  <w:lang w:eastAsia="zh-CN"/>
                </w:rPr>
                <w:t>Void</w:t>
              </w:r>
            </w:ins>
          </w:p>
          <w:p w14:paraId="35F15E8B" w14:textId="3FC742F0" w:rsidR="00EA3C0E" w:rsidRDefault="00EA3C0E" w:rsidP="00F0777C">
            <w:pPr>
              <w:keepNext/>
              <w:keepLines/>
              <w:spacing w:after="0"/>
              <w:ind w:left="851" w:hanging="851"/>
              <w:rPr>
                <w:ins w:id="460" w:author="Chunhui Zhang" w:date="2022-06-23T15:31:00Z"/>
                <w:rFonts w:ascii="Arial" w:hAnsi="Arial" w:cs="Arial"/>
                <w:color w:val="000000"/>
                <w:sz w:val="18"/>
                <w:lang w:eastAsia="ja-JP"/>
              </w:rPr>
            </w:pPr>
            <w:ins w:id="461" w:author="Chunhui Zhang" w:date="2022-06-23T15:31:00Z">
              <w:r>
                <w:rPr>
                  <w:rFonts w:ascii="Arial" w:hAnsi="Arial" w:cs="Arial"/>
                  <w:color w:val="000000"/>
                  <w:sz w:val="18"/>
                  <w:lang w:eastAsia="zh-CN"/>
                </w:rPr>
                <w:t>NOTE 3:</w:t>
              </w:r>
              <w:r>
                <w:rPr>
                  <w:rFonts w:ascii="Arial" w:hAnsi="Arial" w:cs="Arial"/>
                  <w:color w:val="000000"/>
                  <w:sz w:val="18"/>
                  <w:lang w:eastAsia="zh-CN"/>
                </w:rPr>
                <w:tab/>
              </w:r>
            </w:ins>
            <w:ins w:id="462" w:author="Chunhui Zhang" w:date="2022-06-23T15:33:00Z">
              <w:r w:rsidR="007F1164">
                <w:rPr>
                  <w:rFonts w:ascii="Arial" w:hAnsi="Arial" w:cs="Arial"/>
                  <w:color w:val="000000"/>
                  <w:sz w:val="18"/>
                  <w:lang w:eastAsia="ja-JP"/>
                </w:rPr>
                <w:t>Void</w:t>
              </w:r>
            </w:ins>
          </w:p>
          <w:p w14:paraId="23918A3F" w14:textId="76D1A90D" w:rsidR="00EA3C0E" w:rsidRDefault="00EA3C0E" w:rsidP="00B3326C">
            <w:pPr>
              <w:keepNext/>
              <w:keepLines/>
              <w:spacing w:after="0"/>
              <w:ind w:left="851" w:hanging="851"/>
              <w:rPr>
                <w:ins w:id="463" w:author="Chunhui Zhang" w:date="2022-06-23T15:31:00Z"/>
                <w:rFonts w:ascii="Arial" w:hAnsi="Arial" w:cs="Arial"/>
                <w:snapToGrid w:val="0"/>
                <w:color w:val="000000"/>
                <w:kern w:val="2"/>
                <w:sz w:val="18"/>
                <w:lang w:eastAsia="zh-CN"/>
              </w:rPr>
            </w:pPr>
            <w:ins w:id="464" w:author="Chunhui Zhang" w:date="2022-06-23T15:31:00Z">
              <w:r>
                <w:rPr>
                  <w:rFonts w:ascii="Arial" w:hAnsi="Arial" w:cs="Arial"/>
                  <w:color w:val="000000"/>
                  <w:sz w:val="18"/>
                  <w:lang w:eastAsia="ja-JP"/>
                </w:rPr>
                <w:t>NOTE 4:</w:t>
              </w:r>
              <w:r>
                <w:rPr>
                  <w:rFonts w:ascii="Arial" w:hAnsi="Arial" w:cs="Arial"/>
                  <w:color w:val="000000"/>
                  <w:sz w:val="18"/>
                  <w:lang w:eastAsia="zh-CN"/>
                </w:rPr>
                <w:tab/>
                <w:t>IABTC</w:t>
              </w:r>
              <w:r>
                <w:rPr>
                  <w:rFonts w:ascii="Arial" w:hAnsi="Arial" w:cs="Arial"/>
                  <w:color w:val="000000"/>
                  <w:sz w:val="18"/>
                  <w:lang w:eastAsia="ja-JP"/>
                </w:rPr>
                <w:t>5 may be applied for Inter RF Bandwidth gap only.</w:t>
              </w:r>
            </w:ins>
          </w:p>
        </w:tc>
      </w:tr>
    </w:tbl>
    <w:p w14:paraId="286CDFC6" w14:textId="77777777" w:rsidR="0026350D" w:rsidRPr="00EA3C0E" w:rsidRDefault="0026350D" w:rsidP="0026350D">
      <w:pPr>
        <w:rPr>
          <w:lang w:val="en-SE" w:eastAsia="ja-JP"/>
          <w:rPrChange w:id="465" w:author="Chunhui Zhang" w:date="2022-06-23T15:31:00Z">
            <w:rPr>
              <w:lang w:eastAsia="ja-JP"/>
            </w:rPr>
          </w:rPrChange>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04"/>
    <w:rsid w:val="00016F35"/>
    <w:rsid w:val="00022E4A"/>
    <w:rsid w:val="00023075"/>
    <w:rsid w:val="00027BF8"/>
    <w:rsid w:val="00035712"/>
    <w:rsid w:val="00043549"/>
    <w:rsid w:val="00046F5A"/>
    <w:rsid w:val="000503CF"/>
    <w:rsid w:val="000533C0"/>
    <w:rsid w:val="000572BD"/>
    <w:rsid w:val="00060952"/>
    <w:rsid w:val="00060B3A"/>
    <w:rsid w:val="0006206C"/>
    <w:rsid w:val="000632C4"/>
    <w:rsid w:val="0006374C"/>
    <w:rsid w:val="00063D4C"/>
    <w:rsid w:val="00081D9C"/>
    <w:rsid w:val="00092C96"/>
    <w:rsid w:val="000A6394"/>
    <w:rsid w:val="000B058D"/>
    <w:rsid w:val="000B4BE3"/>
    <w:rsid w:val="000B7FED"/>
    <w:rsid w:val="000C038A"/>
    <w:rsid w:val="000C6598"/>
    <w:rsid w:val="000C7F89"/>
    <w:rsid w:val="000D1D3F"/>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268B1"/>
    <w:rsid w:val="0023196F"/>
    <w:rsid w:val="00241BE0"/>
    <w:rsid w:val="00243B55"/>
    <w:rsid w:val="002567DA"/>
    <w:rsid w:val="002569F4"/>
    <w:rsid w:val="0026004D"/>
    <w:rsid w:val="0026350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2680A"/>
    <w:rsid w:val="00333DF5"/>
    <w:rsid w:val="00343911"/>
    <w:rsid w:val="00344F69"/>
    <w:rsid w:val="00350063"/>
    <w:rsid w:val="003609EF"/>
    <w:rsid w:val="0036231A"/>
    <w:rsid w:val="0037218F"/>
    <w:rsid w:val="00372689"/>
    <w:rsid w:val="00374DD4"/>
    <w:rsid w:val="00375312"/>
    <w:rsid w:val="00391208"/>
    <w:rsid w:val="00392A6D"/>
    <w:rsid w:val="003932DA"/>
    <w:rsid w:val="003B1B07"/>
    <w:rsid w:val="003C307E"/>
    <w:rsid w:val="003C682F"/>
    <w:rsid w:val="003E1A36"/>
    <w:rsid w:val="00404F83"/>
    <w:rsid w:val="00410371"/>
    <w:rsid w:val="00411E55"/>
    <w:rsid w:val="00416E00"/>
    <w:rsid w:val="00421B89"/>
    <w:rsid w:val="004242F1"/>
    <w:rsid w:val="00432589"/>
    <w:rsid w:val="0044744F"/>
    <w:rsid w:val="00471AD9"/>
    <w:rsid w:val="00474A16"/>
    <w:rsid w:val="004819F3"/>
    <w:rsid w:val="0048460A"/>
    <w:rsid w:val="004907E9"/>
    <w:rsid w:val="0049147A"/>
    <w:rsid w:val="00494073"/>
    <w:rsid w:val="004B72E5"/>
    <w:rsid w:val="004B75B7"/>
    <w:rsid w:val="004C51A7"/>
    <w:rsid w:val="004C608F"/>
    <w:rsid w:val="004F4033"/>
    <w:rsid w:val="00507FE5"/>
    <w:rsid w:val="0051273D"/>
    <w:rsid w:val="0051580D"/>
    <w:rsid w:val="00523C66"/>
    <w:rsid w:val="005266FD"/>
    <w:rsid w:val="0053558E"/>
    <w:rsid w:val="005421D6"/>
    <w:rsid w:val="00542B5B"/>
    <w:rsid w:val="005462EC"/>
    <w:rsid w:val="00547111"/>
    <w:rsid w:val="00571635"/>
    <w:rsid w:val="00572126"/>
    <w:rsid w:val="00582F10"/>
    <w:rsid w:val="00583DF8"/>
    <w:rsid w:val="00586560"/>
    <w:rsid w:val="00586714"/>
    <w:rsid w:val="00591395"/>
    <w:rsid w:val="00592D74"/>
    <w:rsid w:val="00597EF9"/>
    <w:rsid w:val="005A6A02"/>
    <w:rsid w:val="005B553E"/>
    <w:rsid w:val="005C5F60"/>
    <w:rsid w:val="005D6F54"/>
    <w:rsid w:val="005E1739"/>
    <w:rsid w:val="005E2C44"/>
    <w:rsid w:val="005E364D"/>
    <w:rsid w:val="005F1A95"/>
    <w:rsid w:val="006019FC"/>
    <w:rsid w:val="006118AA"/>
    <w:rsid w:val="00616FF3"/>
    <w:rsid w:val="00621188"/>
    <w:rsid w:val="00621F74"/>
    <w:rsid w:val="006246FE"/>
    <w:rsid w:val="006257ED"/>
    <w:rsid w:val="0064410F"/>
    <w:rsid w:val="00655786"/>
    <w:rsid w:val="00664312"/>
    <w:rsid w:val="00664A7C"/>
    <w:rsid w:val="00665C47"/>
    <w:rsid w:val="006664C2"/>
    <w:rsid w:val="00667B7B"/>
    <w:rsid w:val="00695808"/>
    <w:rsid w:val="006B46FB"/>
    <w:rsid w:val="006B72A3"/>
    <w:rsid w:val="006C05C6"/>
    <w:rsid w:val="006C4282"/>
    <w:rsid w:val="006C46DD"/>
    <w:rsid w:val="006C7CA3"/>
    <w:rsid w:val="006D1936"/>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570B"/>
    <w:rsid w:val="00786A52"/>
    <w:rsid w:val="007870CF"/>
    <w:rsid w:val="00792342"/>
    <w:rsid w:val="00792A76"/>
    <w:rsid w:val="00793ACB"/>
    <w:rsid w:val="007977A8"/>
    <w:rsid w:val="007A5486"/>
    <w:rsid w:val="007B25D5"/>
    <w:rsid w:val="007B336F"/>
    <w:rsid w:val="007B354E"/>
    <w:rsid w:val="007B512A"/>
    <w:rsid w:val="007C2097"/>
    <w:rsid w:val="007C20DD"/>
    <w:rsid w:val="007D3F01"/>
    <w:rsid w:val="007D6A07"/>
    <w:rsid w:val="007E68E2"/>
    <w:rsid w:val="007F1164"/>
    <w:rsid w:val="007F7259"/>
    <w:rsid w:val="008040A8"/>
    <w:rsid w:val="00810132"/>
    <w:rsid w:val="008138B0"/>
    <w:rsid w:val="008161C0"/>
    <w:rsid w:val="00817ABD"/>
    <w:rsid w:val="0082371A"/>
    <w:rsid w:val="0082773B"/>
    <w:rsid w:val="008279FA"/>
    <w:rsid w:val="00832575"/>
    <w:rsid w:val="00842B9B"/>
    <w:rsid w:val="008626E7"/>
    <w:rsid w:val="0086701C"/>
    <w:rsid w:val="00870CA0"/>
    <w:rsid w:val="00870EE7"/>
    <w:rsid w:val="008838AE"/>
    <w:rsid w:val="00884D10"/>
    <w:rsid w:val="008863B9"/>
    <w:rsid w:val="00891902"/>
    <w:rsid w:val="008A4368"/>
    <w:rsid w:val="008A45A6"/>
    <w:rsid w:val="008A79B5"/>
    <w:rsid w:val="008B2D8F"/>
    <w:rsid w:val="008B4BDA"/>
    <w:rsid w:val="008C4BF5"/>
    <w:rsid w:val="008F3789"/>
    <w:rsid w:val="008F5CA0"/>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B5E3F"/>
    <w:rsid w:val="00AC5820"/>
    <w:rsid w:val="00AD1CD8"/>
    <w:rsid w:val="00AD468B"/>
    <w:rsid w:val="00AD61A8"/>
    <w:rsid w:val="00AE0566"/>
    <w:rsid w:val="00AF3DAA"/>
    <w:rsid w:val="00B17C18"/>
    <w:rsid w:val="00B23416"/>
    <w:rsid w:val="00B258BB"/>
    <w:rsid w:val="00B3326C"/>
    <w:rsid w:val="00B43D8F"/>
    <w:rsid w:val="00B45608"/>
    <w:rsid w:val="00B67B97"/>
    <w:rsid w:val="00B76274"/>
    <w:rsid w:val="00B87F90"/>
    <w:rsid w:val="00B94616"/>
    <w:rsid w:val="00B968C8"/>
    <w:rsid w:val="00BA3EC5"/>
    <w:rsid w:val="00BA51D9"/>
    <w:rsid w:val="00BB1ABD"/>
    <w:rsid w:val="00BB1F63"/>
    <w:rsid w:val="00BB5DFC"/>
    <w:rsid w:val="00BC3ACE"/>
    <w:rsid w:val="00BD279D"/>
    <w:rsid w:val="00BD3263"/>
    <w:rsid w:val="00BD496C"/>
    <w:rsid w:val="00BD6BB8"/>
    <w:rsid w:val="00BF495B"/>
    <w:rsid w:val="00BF6799"/>
    <w:rsid w:val="00C06A8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E5645"/>
    <w:rsid w:val="00CF0074"/>
    <w:rsid w:val="00CF4793"/>
    <w:rsid w:val="00CF7CD3"/>
    <w:rsid w:val="00D03F9A"/>
    <w:rsid w:val="00D06D51"/>
    <w:rsid w:val="00D1466E"/>
    <w:rsid w:val="00D1600A"/>
    <w:rsid w:val="00D224FD"/>
    <w:rsid w:val="00D24991"/>
    <w:rsid w:val="00D3279E"/>
    <w:rsid w:val="00D418DC"/>
    <w:rsid w:val="00D43F39"/>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16C61"/>
    <w:rsid w:val="00E22FAB"/>
    <w:rsid w:val="00E27116"/>
    <w:rsid w:val="00E34898"/>
    <w:rsid w:val="00E40EF6"/>
    <w:rsid w:val="00E648EC"/>
    <w:rsid w:val="00E81ABA"/>
    <w:rsid w:val="00E869CC"/>
    <w:rsid w:val="00E92CB7"/>
    <w:rsid w:val="00E97CDC"/>
    <w:rsid w:val="00EA3C0E"/>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36B04"/>
    <w:rsid w:val="00F40C56"/>
    <w:rsid w:val="00F52231"/>
    <w:rsid w:val="00F52F66"/>
    <w:rsid w:val="00F5464A"/>
    <w:rsid w:val="00F5468B"/>
    <w:rsid w:val="00F54E87"/>
    <w:rsid w:val="00F60285"/>
    <w:rsid w:val="00F62878"/>
    <w:rsid w:val="00F6633E"/>
    <w:rsid w:val="00F76F29"/>
    <w:rsid w:val="00F857CB"/>
    <w:rsid w:val="00F918DC"/>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566797510">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Pages>
  <Words>1684</Words>
  <Characters>9603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75</cp:revision>
  <cp:lastPrinted>1899-12-31T23:00:00Z</cp:lastPrinted>
  <dcterms:created xsi:type="dcterms:W3CDTF">2022-03-28T08:46:00Z</dcterms:created>
  <dcterms:modified xsi:type="dcterms:W3CDTF">2022-08-25T16:11:00Z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